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A8079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9607F">
        <w:rPr>
          <w:b/>
          <w:noProof/>
          <w:sz w:val="24"/>
        </w:rPr>
        <w:t>5478</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489F" w:rsidR="001E41F3" w:rsidRPr="00410371" w:rsidRDefault="0079607F"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307E9" w:rsidR="001E41F3" w:rsidRDefault="009133B6">
            <w:pPr>
              <w:pStyle w:val="CRCoverPage"/>
              <w:spacing w:after="0"/>
              <w:ind w:left="100"/>
              <w:rPr>
                <w:noProof/>
                <w:lang w:eastAsia="zh-CN"/>
              </w:rPr>
            </w:pPr>
            <w:r>
              <w:rPr>
                <w:noProof/>
                <w:lang w:eastAsia="zh-CN"/>
              </w:rPr>
              <w:t>Remove relay indication in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8B534" w:rsidR="001E41F3" w:rsidRDefault="005639F5">
            <w:pPr>
              <w:pStyle w:val="CRCoverPage"/>
              <w:spacing w:after="0"/>
              <w:ind w:left="100"/>
              <w:rPr>
                <w:noProof/>
              </w:rPr>
            </w:pPr>
            <w:r>
              <w:t>2023-7-1</w:t>
            </w:r>
            <w:r w:rsidR="009133B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4A8948E4" w:rsidR="006A6267" w:rsidRDefault="009D5DD6" w:rsidP="006A6267">
            <w:pPr>
              <w:pStyle w:val="CRCoverPage"/>
              <w:spacing w:after="0"/>
              <w:ind w:left="100"/>
              <w:rPr>
                <w:noProof/>
                <w:lang w:eastAsia="zh-CN"/>
              </w:rPr>
            </w:pPr>
            <w:r>
              <w:rPr>
                <w:noProof/>
                <w:lang w:eastAsia="zh-CN"/>
              </w:rPr>
              <w:t>Currently, one EN is left for the relay indication in direct discovery due to U2U relay discovery.</w:t>
            </w:r>
          </w:p>
          <w:p w14:paraId="61927B45" w14:textId="77777777" w:rsidR="009D5DD6" w:rsidRPr="00C33F68" w:rsidRDefault="009D5DD6" w:rsidP="009D5DD6">
            <w:pPr>
              <w:pStyle w:val="EditorsNote"/>
              <w:rPr>
                <w:lang w:eastAsia="zh-CN"/>
              </w:rPr>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r w:rsidRPr="007F2770">
              <w:t>]</w:t>
            </w:r>
            <w:r w:rsidRPr="007F2770">
              <w:rPr>
                <w:noProof/>
                <w:lang w:val="en-US"/>
              </w:rPr>
              <w:t>:</w:t>
            </w:r>
            <w:r>
              <w:t>:</w:t>
            </w:r>
            <w:r>
              <w:tab/>
            </w:r>
            <w:r>
              <w:rPr>
                <w:rFonts w:hint="eastAsia"/>
                <w:lang w:eastAsia="zh-CN"/>
              </w:rPr>
              <w:t>It is FFS on</w:t>
            </w:r>
            <w:r w:rsidRPr="00BD3F77">
              <w:t xml:space="preserve"> </w:t>
            </w:r>
            <w:r>
              <w:t>which information is corresponding to the user info ID.</w:t>
            </w:r>
          </w:p>
          <w:p w14:paraId="0FBE1F8F" w14:textId="2B675406" w:rsidR="009D5DD6" w:rsidRDefault="009D5DD6" w:rsidP="009D5DD6">
            <w:pPr>
              <w:pStyle w:val="CRCoverPage"/>
              <w:spacing w:after="0"/>
              <w:ind w:left="100"/>
              <w:rPr>
                <w:noProof/>
                <w:lang w:eastAsia="zh-CN"/>
              </w:rPr>
            </w:pPr>
            <w:r>
              <w:rPr>
                <w:rFonts w:hint="eastAsia"/>
                <w:noProof/>
                <w:lang w:eastAsia="zh-CN"/>
              </w:rPr>
              <w:t>T</w:t>
            </w:r>
            <w:r>
              <w:rPr>
                <w:noProof/>
                <w:lang w:eastAsia="zh-CN"/>
              </w:rPr>
              <w:t>he relay indication is to indicate whether the UE which acts as a U2U relay UE later is allowed to announce the user info of the source UE.</w:t>
            </w:r>
          </w:p>
          <w:p w14:paraId="6C2B281C" w14:textId="77777777" w:rsidR="00AC4DF6" w:rsidRDefault="009D5DD6" w:rsidP="009D5DD6">
            <w:pPr>
              <w:pStyle w:val="CRCoverPage"/>
              <w:spacing w:after="0"/>
              <w:ind w:left="100"/>
            </w:pPr>
            <w:r>
              <w:rPr>
                <w:rFonts w:hint="eastAsia"/>
                <w:noProof/>
                <w:lang w:eastAsia="zh-CN"/>
              </w:rPr>
              <w:t>H</w:t>
            </w:r>
            <w:r>
              <w:rPr>
                <w:noProof/>
                <w:lang w:eastAsia="zh-CN"/>
              </w:rPr>
              <w:t xml:space="preserve">owever, during the current model B direct discovery, the UE firstly interacts with 5G DDNMF with providing </w:t>
            </w:r>
            <w:r w:rsidRPr="00C33F68">
              <w:t>ProSe application ID</w:t>
            </w:r>
            <w:r>
              <w:t xml:space="preserve"> or RPUAID</w:t>
            </w:r>
            <w:r w:rsidR="00AC4DF6">
              <w:t xml:space="preserve"> and receives only the code for direct discovery. </w:t>
            </w:r>
          </w:p>
          <w:p w14:paraId="2EC68D6E" w14:textId="5692C118" w:rsidR="009D5DD6" w:rsidRDefault="00DE78EB" w:rsidP="009D5DD6">
            <w:pPr>
              <w:pStyle w:val="CRCoverPage"/>
              <w:spacing w:after="0"/>
              <w:ind w:left="100"/>
            </w:pPr>
            <w:r>
              <w:t>These 2 IDs are both defined by the application layer</w:t>
            </w:r>
            <w:r w:rsidR="00AC4DF6">
              <w:t xml:space="preserve"> and in the direct discovery message, there is no UE identity.</w:t>
            </w:r>
          </w:p>
          <w:p w14:paraId="0C30DE64" w14:textId="49D069F6" w:rsidR="00AC4DF6" w:rsidRDefault="00DE78EB" w:rsidP="00AC4DF6">
            <w:pPr>
              <w:pStyle w:val="CRCoverPage"/>
              <w:spacing w:after="0"/>
              <w:ind w:left="100"/>
              <w:rPr>
                <w:lang w:eastAsia="zh-CN"/>
              </w:rPr>
            </w:pPr>
            <w:r>
              <w:rPr>
                <w:lang w:eastAsia="zh-CN"/>
              </w:rPr>
              <w:t xml:space="preserve">So there is no way that the UE can get the association between the App ID/RPUAID and the user info. </w:t>
            </w:r>
          </w:p>
          <w:p w14:paraId="532DBA7A" w14:textId="09D79EC0" w:rsidR="00DE78EB" w:rsidRDefault="00DE78EB" w:rsidP="009D5DD6">
            <w:pPr>
              <w:pStyle w:val="CRCoverPage"/>
              <w:spacing w:after="0"/>
              <w:ind w:left="100"/>
              <w:rPr>
                <w:lang w:eastAsia="zh-CN"/>
              </w:rPr>
            </w:pPr>
            <w:r>
              <w:rPr>
                <w:lang w:eastAsia="zh-CN"/>
              </w:rPr>
              <w:t>This means that even the receiving UE gets the relay indication set as 1, it cannot tell the same source UE in ther later U2U relay discovery.</w:t>
            </w:r>
          </w:p>
          <w:p w14:paraId="2848DF5A" w14:textId="35B715D6" w:rsidR="00DE78EB" w:rsidRDefault="00583515" w:rsidP="009D5DD6">
            <w:pPr>
              <w:pStyle w:val="CRCoverPage"/>
              <w:spacing w:after="0"/>
              <w:ind w:left="100"/>
              <w:rPr>
                <w:noProof/>
                <w:lang w:eastAsia="zh-CN"/>
              </w:rPr>
            </w:pPr>
            <w:r>
              <w:rPr>
                <w:noProof/>
                <w:lang w:eastAsia="zh-CN"/>
              </w:rPr>
              <w:t>Because this relay indication mechnism cannot work, this CR proposes to remove the relay indication and send the LS to SA2 to ask them align.</w:t>
            </w:r>
          </w:p>
          <w:p w14:paraId="708AA7DE" w14:textId="5B06D141" w:rsidR="007618B4" w:rsidRPr="007618B4" w:rsidRDefault="007618B4" w:rsidP="00DE78E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5C692" w:rsidR="001E41F3" w:rsidRDefault="00185376">
            <w:pPr>
              <w:pStyle w:val="CRCoverPage"/>
              <w:spacing w:after="0"/>
              <w:ind w:left="100"/>
              <w:rPr>
                <w:noProof/>
                <w:lang w:eastAsia="zh-CN"/>
              </w:rPr>
            </w:pPr>
            <w:r>
              <w:rPr>
                <w:noProof/>
                <w:lang w:eastAsia="zh-CN"/>
              </w:rPr>
              <w:t>Remove relay indication</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7187C" w:rsidR="001E41F3" w:rsidRDefault="00185376">
            <w:pPr>
              <w:pStyle w:val="CRCoverPage"/>
              <w:spacing w:after="0"/>
              <w:ind w:left="100"/>
              <w:rPr>
                <w:noProof/>
                <w:lang w:eastAsia="zh-CN"/>
              </w:rPr>
            </w:pPr>
            <w:r>
              <w:rPr>
                <w:noProof/>
                <w:lang w:eastAsia="zh-CN"/>
              </w:rPr>
              <w:t>Relay indication mechnism cannot work while this improves UE complexity</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C6C04" w:rsidR="001E41F3" w:rsidRDefault="00CA745A">
            <w:pPr>
              <w:pStyle w:val="CRCoverPage"/>
              <w:spacing w:after="0"/>
              <w:ind w:left="100"/>
              <w:rPr>
                <w:noProof/>
                <w:lang w:eastAsia="zh-CN"/>
              </w:rPr>
            </w:pPr>
            <w:r>
              <w:rPr>
                <w:rFonts w:hint="eastAsia"/>
                <w:noProof/>
                <w:lang w:eastAsia="zh-CN"/>
              </w:rPr>
              <w:t>6</w:t>
            </w:r>
            <w:r>
              <w:rPr>
                <w:noProof/>
                <w:lang w:eastAsia="zh-CN"/>
              </w:rPr>
              <w:t>.2.14.2.1.2, 6.2.14.2.2.2, 6.14.2.2.4, 8a.2.1.2.2.2, 10.2.1, 11.2.16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lastRenderedPageBreak/>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DADF9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3BE55F3" w14:textId="77777777" w:rsidR="0071325B" w:rsidRPr="00C33F68" w:rsidRDefault="0071325B" w:rsidP="0071325B">
      <w:pPr>
        <w:pStyle w:val="6"/>
        <w:rPr>
          <w:lang w:eastAsia="zh-CN"/>
        </w:rPr>
      </w:pPr>
      <w:bookmarkStart w:id="1" w:name="_Toc138360956"/>
      <w:r w:rsidRPr="00C33F68">
        <w:rPr>
          <w:lang w:eastAsia="zh-CN"/>
        </w:rPr>
        <w:t>6.2.14.2.1.2</w:t>
      </w:r>
      <w:r w:rsidRPr="00C33F68">
        <w:rPr>
          <w:lang w:eastAsia="zh-CN"/>
        </w:rPr>
        <w:tab/>
        <w:t>Announcing UE procedure for 5G ProSe direct discovery initiation</w:t>
      </w:r>
      <w:bookmarkEnd w:id="1"/>
    </w:p>
    <w:p w14:paraId="27F41E60" w14:textId="77777777" w:rsidR="0071325B" w:rsidRPr="00C33F68" w:rsidRDefault="0071325B" w:rsidP="0071325B">
      <w:r w:rsidRPr="00C33F68">
        <w:t>The UE is authorised to perform the announcing UE procedure for 5G ProSe direct discovery if:</w:t>
      </w:r>
    </w:p>
    <w:p w14:paraId="5B3E0D35" w14:textId="77777777" w:rsidR="0071325B" w:rsidRPr="00C33F68" w:rsidRDefault="0071325B" w:rsidP="0071325B">
      <w:pPr>
        <w:pStyle w:val="B1"/>
      </w:pPr>
      <w:r w:rsidRPr="00C33F68">
        <w:t>a)</w:t>
      </w:r>
      <w:r w:rsidRPr="00C33F68">
        <w:tab/>
        <w:t>the UE is not served by NG-RAN, is authorised to perform 5G ProSe direct discovery using announcing procedure when the UE is not served by NG-RAN</w:t>
      </w:r>
      <w:r>
        <w:t xml:space="preserve"> and</w:t>
      </w:r>
      <w:r w:rsidRPr="00C33F68">
        <w:t xml:space="preserve"> is configured with the radio parameters to be used for 5G ProSe direct discovery when not served by NG-RAN;</w:t>
      </w:r>
    </w:p>
    <w:p w14:paraId="768D9D44"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using announcing in the PLMN </w:t>
      </w:r>
      <w:r w:rsidRPr="00C33F68">
        <w:rPr>
          <w:lang w:eastAsia="ko-KR"/>
        </w:rPr>
        <w:t>indicated by the serving cell</w:t>
      </w:r>
      <w:r w:rsidRPr="00C33F68">
        <w:t>; or</w:t>
      </w:r>
    </w:p>
    <w:p w14:paraId="31D732F0" w14:textId="77777777" w:rsidR="0071325B" w:rsidRPr="00C33F68" w:rsidRDefault="0071325B" w:rsidP="0071325B">
      <w:pPr>
        <w:pStyle w:val="B1"/>
      </w:pPr>
      <w:r w:rsidRPr="00C33F68">
        <w:t>c)</w:t>
      </w:r>
      <w:r w:rsidRPr="00C33F68">
        <w:tab/>
        <w:t>the UE is:</w:t>
      </w:r>
    </w:p>
    <w:p w14:paraId="27C9F722"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1A93F2"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38AA4E0E"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78815031"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 as specified in 3GPP TS 24.501 [11]; and</w:t>
      </w:r>
    </w:p>
    <w:p w14:paraId="13EE513A" w14:textId="77777777" w:rsidR="0071325B" w:rsidRPr="00C33F68" w:rsidRDefault="0071325B" w:rsidP="0071325B">
      <w:pPr>
        <w:pStyle w:val="B2"/>
      </w:pPr>
      <w:r w:rsidRPr="00C33F68">
        <w:t>2)</w:t>
      </w:r>
      <w:r w:rsidRPr="00C33F68">
        <w:tab/>
        <w:t>authorised to perform 5G ProSe direct discovery using announcing when the UE is not served by NG-RAN</w:t>
      </w:r>
      <w:r>
        <w:t>;</w:t>
      </w:r>
      <w:r w:rsidRPr="00C33F68">
        <w:t xml:space="preserve"> and:</w:t>
      </w:r>
    </w:p>
    <w:p w14:paraId="38AEE76D" w14:textId="77777777" w:rsidR="0071325B" w:rsidRPr="00C33F68" w:rsidRDefault="0071325B" w:rsidP="0071325B">
      <w:pPr>
        <w:pStyle w:val="B3"/>
      </w:pPr>
      <w:r w:rsidRPr="00C33F68">
        <w:t>i)</w:t>
      </w:r>
      <w:r w:rsidRPr="00C33F68">
        <w:tab/>
        <w:t>configured with the radio parameters to be used for 5G ProSe direct discovery when not served by NG-RAN; or</w:t>
      </w:r>
    </w:p>
    <w:p w14:paraId="28F113C5"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439037DF" w14:textId="77777777" w:rsidR="0071325B" w:rsidRPr="00C33F68" w:rsidRDefault="0071325B" w:rsidP="0071325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EBC2E8C" w14:textId="77777777" w:rsidR="0071325B" w:rsidRPr="00C33F68" w:rsidRDefault="0071325B" w:rsidP="0071325B">
      <w:r w:rsidRPr="00C33F68">
        <w:t>otherwise, the UE is not authorised to perform the announcing UE procedure for 5G ProSe direct discovery.</w:t>
      </w:r>
    </w:p>
    <w:p w14:paraId="64525DBD" w14:textId="77777777" w:rsidR="0071325B" w:rsidRPr="00C33F68" w:rsidRDefault="0071325B" w:rsidP="0071325B">
      <w:r w:rsidRPr="00C33F68">
        <w:t>Figure 6.2.14.2.1.2.1 illustrates the interaction of the UEs in the announcing UE procedure for 5G ProSe direct discovery.</w:t>
      </w:r>
    </w:p>
    <w:p w14:paraId="46E3144B" w14:textId="77777777" w:rsidR="0071325B" w:rsidRPr="00C33F68" w:rsidRDefault="0071325B" w:rsidP="0071325B">
      <w:pPr>
        <w:pStyle w:val="TH"/>
      </w:pPr>
      <w:r w:rsidRPr="00C33F68">
        <w:rPr>
          <w:rStyle w:val="TF0"/>
        </w:rPr>
        <w:object w:dxaOrig="6960" w:dyaOrig="1500" w14:anchorId="7B8EE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74.2pt" o:ole="">
            <v:imagedata r:id="rId13" o:title=""/>
          </v:shape>
          <o:OLEObject Type="Embed" ProgID="Visio.Drawing.15" ShapeID="_x0000_i1025" DrawAspect="Content" ObjectID="_1753511470" r:id="rId14"/>
        </w:object>
      </w:r>
    </w:p>
    <w:p w14:paraId="108E6C06" w14:textId="77777777" w:rsidR="0071325B" w:rsidRPr="00C33F68" w:rsidRDefault="0071325B" w:rsidP="0071325B">
      <w:pPr>
        <w:pStyle w:val="TF"/>
      </w:pPr>
      <w:r w:rsidRPr="00C33F68">
        <w:t>Figure 6.2.14.2.1.2.1: Announcing UE procedure for 5G ProSe direct discovery</w:t>
      </w:r>
    </w:p>
    <w:p w14:paraId="42D2CF70" w14:textId="77777777" w:rsidR="0071325B" w:rsidRPr="00C33F68" w:rsidRDefault="0071325B" w:rsidP="0071325B">
      <w:r w:rsidRPr="00C33F68">
        <w:t>When the UE is triggered by an upper layer application to perform announcing UE procedure for 5G ProSe direct discovery announcing procedure, if the UE is authorised to perform the announcing UE procedure for 5G ProSe direct discovery, then the UE:</w:t>
      </w:r>
    </w:p>
    <w:p w14:paraId="2C6CCA70" w14:textId="77777777" w:rsidR="0071325B" w:rsidRPr="00C33F68" w:rsidRDefault="0071325B" w:rsidP="0071325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49F00DA" w14:textId="77777777" w:rsidR="0071325B" w:rsidRPr="00C33F68" w:rsidRDefault="0071325B" w:rsidP="0071325B">
      <w:pPr>
        <w:pStyle w:val="B1"/>
      </w:pPr>
      <w:r w:rsidRPr="00C33F68">
        <w:t>b)</w:t>
      </w:r>
      <w:r w:rsidRPr="00C33F68">
        <w:tab/>
        <w:t>shall obtain a valid UTC time for the discovery transmission from the lower layers and generate the UTC-based counter corresponding to this UTC time;</w:t>
      </w:r>
    </w:p>
    <w:p w14:paraId="42F0A70D" w14:textId="77777777" w:rsidR="0071325B" w:rsidRPr="00C33F68" w:rsidRDefault="0071325B" w:rsidP="0071325B">
      <w:pPr>
        <w:pStyle w:val="B1"/>
      </w:pPr>
      <w:r w:rsidRPr="00C33F68">
        <w:rPr>
          <w:lang w:eastAsia="zh-CN"/>
        </w:rPr>
        <w:lastRenderedPageBreak/>
        <w:t>c</w:t>
      </w:r>
      <w:r w:rsidRPr="00C33F68">
        <w:t>)</w:t>
      </w:r>
      <w:r w:rsidRPr="00C33F68">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2545813B" w14:textId="77777777" w:rsidR="0071325B" w:rsidRPr="00C33F68" w:rsidRDefault="0071325B" w:rsidP="0071325B">
      <w:pPr>
        <w:pStyle w:val="B2"/>
      </w:pPr>
      <w:r w:rsidRPr="00C33F68">
        <w:rPr>
          <w:lang w:eastAsia="zh-CN"/>
        </w:rPr>
        <w:t>1)</w:t>
      </w:r>
      <w:r w:rsidRPr="00C33F68">
        <w:rPr>
          <w:lang w:eastAsia="zh-CN"/>
        </w:rPr>
        <w:tab/>
        <w:t xml:space="preserve">shall set the </w:t>
      </w:r>
      <w:r w:rsidRPr="00C33F68">
        <w:t xml:space="preserve">ProSe direct discovery PC5 message type parameter </w:t>
      </w:r>
      <w:r w:rsidRPr="00C33F68">
        <w:rPr>
          <w:lang w:eastAsia="zh-CN"/>
        </w:rPr>
        <w:t>as</w:t>
      </w:r>
      <w:r w:rsidRPr="00C33F68">
        <w:t xml:space="preserve"> specified in table 10.2.1.1 or table 10.2.1.2;</w:t>
      </w:r>
    </w:p>
    <w:p w14:paraId="767B704C" w14:textId="77777777" w:rsidR="0071325B" w:rsidRPr="00C33F68" w:rsidRDefault="0071325B" w:rsidP="0071325B">
      <w:pPr>
        <w:pStyle w:val="B2"/>
      </w:pPr>
      <w:r w:rsidRPr="00C33F68">
        <w:t>2)</w:t>
      </w:r>
      <w:r w:rsidRPr="00C33F68">
        <w:tab/>
        <w:t>shall include either ProSe application code or ProSe restricted code;</w:t>
      </w:r>
    </w:p>
    <w:p w14:paraId="789018D4" w14:textId="77777777" w:rsidR="0071325B" w:rsidRPr="00C33F68" w:rsidRDefault="0071325B" w:rsidP="0071325B">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ProSe direct discovery, or using the UTC-based counter and the DUIK contained in the &lt;restricted-announce-response&gt; element of the DISCOVERY_RESPONSE message for restricted 5G ProSe direct discovery model A</w:t>
      </w:r>
      <w:r w:rsidRPr="00C33F68">
        <w:t>;</w:t>
      </w:r>
    </w:p>
    <w:p w14:paraId="4B157BB8" w14:textId="1AD2621C" w:rsidR="0071325B" w:rsidRPr="00C33F68" w:rsidRDefault="0071325B" w:rsidP="0071325B">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ins w:id="2" w:author="OPPO-Haorui" w:date="2023-07-13T14:53:00Z">
        <w:r>
          <w:rPr>
            <w:lang w:eastAsia="zh-CN"/>
          </w:rPr>
          <w:t>an</w:t>
        </w:r>
      </w:ins>
      <w:ins w:id="3" w:author="OPPO-Haorui" w:date="2023-07-13T14:54:00Z">
        <w:r>
          <w:rPr>
            <w:lang w:eastAsia="zh-CN"/>
          </w:rPr>
          <w:t>d</w:t>
        </w:r>
      </w:ins>
    </w:p>
    <w:p w14:paraId="123821AE" w14:textId="77777777" w:rsidR="0071325B" w:rsidRDefault="0071325B" w:rsidP="0071325B">
      <w:pPr>
        <w:pStyle w:val="B2"/>
        <w:rPr>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r>
        <w:rPr>
          <w:lang w:eastAsia="zh-CN"/>
        </w:rPr>
        <w:t xml:space="preserve"> </w:t>
      </w:r>
      <w:del w:id="4" w:author="OPPO-Haorui" w:date="2023-07-13T14:53:00Z">
        <w:r w:rsidDel="0071325B">
          <w:rPr>
            <w:lang w:eastAsia="zh-CN"/>
          </w:rPr>
          <w:delText>and</w:delText>
        </w:r>
      </w:del>
    </w:p>
    <w:p w14:paraId="0E70CFE7" w14:textId="47C7877C" w:rsidR="0071325B" w:rsidDel="0071325B" w:rsidRDefault="0071325B" w:rsidP="0071325B">
      <w:pPr>
        <w:pStyle w:val="B2"/>
        <w:rPr>
          <w:del w:id="5" w:author="OPPO-Haorui" w:date="2023-07-13T14:53:00Z"/>
          <w:lang w:eastAsia="zh-CN"/>
        </w:rPr>
      </w:pPr>
      <w:del w:id="6" w:author="OPPO-Haorui" w:date="2023-07-13T14:53:00Z">
        <w:r w:rsidDel="0071325B">
          <w:rPr>
            <w:lang w:eastAsia="zh-CN"/>
          </w:rPr>
          <w:delText>6)</w:delText>
        </w:r>
        <w:r w:rsidDel="0071325B">
          <w:rPr>
            <w:lang w:eastAsia="zh-CN"/>
          </w:rPr>
          <w:tab/>
          <w:delText xml:space="preserve">may include the </w:delText>
        </w:r>
        <w:r w:rsidRPr="001F472F" w:rsidDel="0071325B">
          <w:rPr>
            <w:lang w:eastAsia="zh-CN"/>
          </w:rPr>
          <w:delText>relay</w:delText>
        </w:r>
        <w:r w:rsidDel="0071325B">
          <w:rPr>
            <w:lang w:eastAsia="zh-CN"/>
          </w:rPr>
          <w:delText xml:space="preserve"> i</w:delText>
        </w:r>
        <w:r w:rsidRPr="001F472F" w:rsidDel="0071325B">
          <w:rPr>
            <w:lang w:eastAsia="zh-CN"/>
          </w:rPr>
          <w:delText>ndication</w:delText>
        </w:r>
        <w:r w:rsidDel="0071325B">
          <w:rPr>
            <w:lang w:eastAsia="zh-CN"/>
          </w:rPr>
          <w:delText xml:space="preserve"> to indicate whether the</w:delText>
        </w:r>
        <w:r w:rsidRPr="00240731" w:rsidDel="0071325B">
          <w:rPr>
            <w:lang w:eastAsia="zh-CN"/>
          </w:rPr>
          <w:delText xml:space="preserve"> 5G ProSe UE-to-UE </w:delText>
        </w:r>
        <w:r w:rsidDel="0071325B">
          <w:rPr>
            <w:lang w:eastAsia="zh-CN"/>
          </w:rPr>
          <w:delText>r</w:delText>
        </w:r>
        <w:r w:rsidRPr="00240731" w:rsidDel="0071325B">
          <w:rPr>
            <w:lang w:eastAsia="zh-CN"/>
          </w:rPr>
          <w:delText>elay</w:delText>
        </w:r>
        <w:r w:rsidDel="0071325B">
          <w:rPr>
            <w:lang w:eastAsia="zh-CN"/>
          </w:rPr>
          <w:delText xml:space="preserve"> UE</w:delText>
        </w:r>
        <w:r w:rsidRPr="00240731" w:rsidDel="0071325B">
          <w:rPr>
            <w:lang w:eastAsia="zh-CN"/>
          </w:rPr>
          <w:delText xml:space="preserve">(s) can broadcast </w:delText>
        </w:r>
        <w:r w:rsidDel="0071325B">
          <w:rPr>
            <w:lang w:eastAsia="zh-CN"/>
          </w:rPr>
          <w:delText>u</w:delText>
        </w:r>
        <w:r w:rsidRPr="00240731" w:rsidDel="0071325B">
          <w:rPr>
            <w:lang w:eastAsia="zh-CN"/>
          </w:rPr>
          <w:delText xml:space="preserve">ser </w:delText>
        </w:r>
        <w:r w:rsidDel="0071325B">
          <w:rPr>
            <w:lang w:eastAsia="zh-CN"/>
          </w:rPr>
          <w:delText>i</w:delText>
        </w:r>
        <w:r w:rsidRPr="00240731" w:rsidDel="0071325B">
          <w:rPr>
            <w:lang w:eastAsia="zh-CN"/>
          </w:rPr>
          <w:delText>nfo ID</w:delText>
        </w:r>
        <w:r w:rsidDel="0071325B">
          <w:rPr>
            <w:lang w:eastAsia="zh-CN"/>
          </w:rPr>
          <w:delText xml:space="preserve"> of the announcing UE</w:delText>
        </w:r>
        <w:r w:rsidRPr="00240731" w:rsidDel="0071325B">
          <w:rPr>
            <w:lang w:eastAsia="zh-CN"/>
          </w:rPr>
          <w:delText xml:space="preserve"> during the</w:delText>
        </w:r>
        <w:r w:rsidDel="0071325B">
          <w:rPr>
            <w:lang w:eastAsia="zh-CN"/>
          </w:rPr>
          <w:delText xml:space="preserve"> procedure of</w:delText>
        </w:r>
        <w:r w:rsidRPr="00240731" w:rsidDel="0071325B">
          <w:rPr>
            <w:lang w:eastAsia="zh-CN"/>
          </w:rPr>
          <w:delText xml:space="preserve"> </w:delText>
        </w:r>
        <w:r w:rsidRPr="005700BF" w:rsidDel="0071325B">
          <w:rPr>
            <w:lang w:eastAsia="zh-CN"/>
          </w:rPr>
          <w:delText xml:space="preserve">5G ProSe UE-to-UE relay discovery over PC5 interface with </w:delText>
        </w:r>
        <w:r w:rsidDel="0071325B">
          <w:rPr>
            <w:lang w:eastAsia="zh-CN"/>
          </w:rPr>
          <w:delText>m</w:delText>
        </w:r>
        <w:r w:rsidRPr="005700BF" w:rsidDel="0071325B">
          <w:rPr>
            <w:lang w:eastAsia="zh-CN"/>
          </w:rPr>
          <w:delText>odel A</w:delText>
        </w:r>
        <w:r w:rsidDel="0071325B">
          <w:rPr>
            <w:lang w:eastAsia="zh-CN"/>
          </w:rPr>
          <w:delText xml:space="preserve"> if the announcing UE can act as a </w:delText>
        </w:r>
        <w:r w:rsidRPr="00E70805" w:rsidDel="0071325B">
          <w:delText>5G ProSe end UE</w:delText>
        </w:r>
        <w:r w:rsidDel="0071325B">
          <w:rPr>
            <w:lang w:eastAsia="zh-CN"/>
          </w:rPr>
          <w:delText>;</w:delText>
        </w:r>
      </w:del>
    </w:p>
    <w:p w14:paraId="18E49388" w14:textId="5E1317A8" w:rsidR="0071325B" w:rsidRPr="00C33F68" w:rsidDel="0071325B" w:rsidRDefault="0071325B" w:rsidP="0071325B">
      <w:pPr>
        <w:pStyle w:val="EditorsNote"/>
        <w:rPr>
          <w:del w:id="7" w:author="OPPO-Haorui" w:date="2023-07-13T14:53:00Z"/>
          <w:lang w:eastAsia="zh-CN"/>
        </w:rPr>
      </w:pPr>
      <w:del w:id="8" w:author="OPPO-Haorui" w:date="2023-07-13T14:53:00Z">
        <w:r w:rsidDel="0071325B">
          <w:delText>Editor</w:delText>
        </w:r>
        <w:r w:rsidDel="0071325B">
          <w:rPr>
            <w:rFonts w:hint="eastAsia"/>
            <w:lang w:eastAsia="zh-CN"/>
          </w:rPr>
          <w:delText>'</w:delText>
        </w:r>
        <w:r w:rsidDel="0071325B">
          <w:delText xml:space="preserve">s note </w:delText>
        </w:r>
        <w:r w:rsidRPr="007F2770" w:rsidDel="0071325B">
          <w:rPr>
            <w:noProof/>
            <w:lang w:val="en-US"/>
          </w:rPr>
          <w:delText>[CR#</w:delText>
        </w:r>
        <w:r w:rsidDel="0071325B">
          <w:rPr>
            <w:noProof/>
            <w:lang w:val="en-US"/>
          </w:rPr>
          <w:delText>0330</w:delText>
        </w:r>
        <w:r w:rsidRPr="007F2770" w:rsidDel="0071325B">
          <w:rPr>
            <w:noProof/>
            <w:lang w:val="en-US"/>
          </w:rPr>
          <w:delText>,</w:delText>
        </w:r>
        <w:r w:rsidRPr="007F2770" w:rsidDel="0071325B">
          <w:delText xml:space="preserve"> </w:delText>
        </w:r>
        <w:r w:rsidDel="0071325B">
          <w:rPr>
            <w:rFonts w:hint="eastAsia"/>
            <w:lang w:eastAsia="zh-CN"/>
          </w:rPr>
          <w:delText>5G_ProSe_Ph2</w:delText>
        </w:r>
        <w:r w:rsidRPr="007F2770" w:rsidDel="0071325B">
          <w:delText>]</w:delText>
        </w:r>
        <w:r w:rsidRPr="007F2770" w:rsidDel="0071325B">
          <w:rPr>
            <w:noProof/>
            <w:lang w:val="en-US"/>
          </w:rPr>
          <w:delText>:</w:delText>
        </w:r>
        <w:r w:rsidDel="0071325B">
          <w:delText>:</w:delText>
        </w:r>
        <w:r w:rsidDel="0071325B">
          <w:tab/>
        </w:r>
        <w:r w:rsidDel="0071325B">
          <w:rPr>
            <w:rFonts w:hint="eastAsia"/>
            <w:lang w:eastAsia="zh-CN"/>
          </w:rPr>
          <w:delText>It is FFS on</w:delText>
        </w:r>
        <w:r w:rsidRPr="00BD3F77" w:rsidDel="0071325B">
          <w:delText xml:space="preserve"> </w:delText>
        </w:r>
        <w:r w:rsidDel="0071325B">
          <w:delText>which information is corresponding to the user info ID.</w:delText>
        </w:r>
      </w:del>
    </w:p>
    <w:p w14:paraId="13FC8E3E" w14:textId="77777777" w:rsidR="0071325B" w:rsidRPr="00C33F68" w:rsidRDefault="0071325B" w:rsidP="0071325B">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for restricted 5G ProSe direct discovery</w:t>
      </w:r>
      <w:r w:rsidRPr="00C33F68">
        <w:rPr>
          <w:lang w:eastAsia="zh-CN"/>
        </w:rPr>
        <w:t>;</w:t>
      </w:r>
    </w:p>
    <w:p w14:paraId="5AE99F16"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F890288" w14:textId="77777777" w:rsidR="0071325B" w:rsidRDefault="0071325B" w:rsidP="0071325B">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632F8B1"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7C7B7D9B" w14:textId="77777777" w:rsidR="0071325B" w:rsidRPr="00C33F68" w:rsidRDefault="0071325B" w:rsidP="0071325B">
      <w:r w:rsidRPr="00C33F68">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288EA550" w14:textId="77777777" w:rsidR="0071325B" w:rsidRPr="00C33F68" w:rsidRDefault="0071325B" w:rsidP="0071325B">
      <w:pPr>
        <w:pStyle w:val="NO"/>
      </w:pPr>
      <w:r w:rsidRPr="00C33F68">
        <w:t>NOTE 2:</w:t>
      </w:r>
      <w:r w:rsidRPr="00C33F68">
        <w:tab/>
        <w:t>The UE can use different codes formed based on different ProSe application code suffixes to announce, without having to send a new request to the 5G DDNMF, as long as the validity timer T5060 of the ProSe application code prefix has not expired.</w:t>
      </w:r>
    </w:p>
    <w:p w14:paraId="0368A73D" w14:textId="77777777" w:rsidR="0071325B" w:rsidRPr="00C33F68" w:rsidRDefault="0071325B" w:rsidP="0071325B">
      <w:r w:rsidRPr="00C33F68">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60E472F9" w14:textId="77777777" w:rsidR="0071325B" w:rsidRPr="00C33F68" w:rsidRDefault="0071325B" w:rsidP="0071325B">
      <w:pPr>
        <w:pStyle w:val="NO"/>
      </w:pPr>
      <w:r w:rsidRPr="00C33F68">
        <w:t>NOTE 3:</w:t>
      </w:r>
      <w:r w:rsidRPr="00C33F68">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371BB3EB" w14:textId="77777777" w:rsidR="0071325B" w:rsidRPr="00C33F68" w:rsidRDefault="0071325B" w:rsidP="0071325B">
      <w:r w:rsidRPr="00C33F68">
        <w:lastRenderedPageBreak/>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3CD202B5" w14:textId="77777777" w:rsidR="0071325B" w:rsidRPr="00C33F68" w:rsidRDefault="0071325B" w:rsidP="0071325B">
      <w:pPr>
        <w:pStyle w:val="NO"/>
      </w:pPr>
      <w:r w:rsidRPr="00C33F68">
        <w:t>NOTE </w:t>
      </w:r>
      <w:r>
        <w:t>4:</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296FF2A2" w14:textId="77777777" w:rsidR="0071325B" w:rsidRDefault="0071325B" w:rsidP="0071325B">
      <w:pPr>
        <w:jc w:val="center"/>
        <w:rPr>
          <w:noProof/>
          <w:highlight w:val="yellow"/>
          <w:lang w:eastAsia="zh-CN"/>
        </w:rPr>
      </w:pPr>
      <w:bookmarkStart w:id="9" w:name="_Toc138360962"/>
      <w:r>
        <w:rPr>
          <w:rFonts w:hint="eastAsia"/>
          <w:noProof/>
          <w:highlight w:val="yellow"/>
          <w:lang w:eastAsia="zh-CN"/>
        </w:rPr>
        <w:t>*</w:t>
      </w:r>
      <w:r>
        <w:rPr>
          <w:noProof/>
          <w:highlight w:val="yellow"/>
          <w:lang w:eastAsia="zh-CN"/>
        </w:rPr>
        <w:t>**** Next change *****</w:t>
      </w:r>
    </w:p>
    <w:p w14:paraId="57C97A00" w14:textId="77777777" w:rsidR="0071325B" w:rsidRPr="00C33F68" w:rsidRDefault="0071325B" w:rsidP="0071325B">
      <w:pPr>
        <w:pStyle w:val="6"/>
        <w:rPr>
          <w:lang w:eastAsia="zh-CN"/>
        </w:rPr>
      </w:pPr>
      <w:r w:rsidRPr="00C33F68">
        <w:rPr>
          <w:lang w:eastAsia="zh-CN"/>
        </w:rPr>
        <w:t>6.2.14.2.2.2</w:t>
      </w:r>
      <w:r w:rsidRPr="00C33F68">
        <w:rPr>
          <w:lang w:eastAsia="zh-CN"/>
        </w:rPr>
        <w:tab/>
        <w:t>Discoverer UE procedure for 5G ProSe direct discovery initiation</w:t>
      </w:r>
      <w:bookmarkEnd w:id="9"/>
    </w:p>
    <w:p w14:paraId="675A3FB1" w14:textId="77777777" w:rsidR="0071325B" w:rsidRPr="00C33F68" w:rsidRDefault="0071325B" w:rsidP="0071325B">
      <w:r w:rsidRPr="00C33F68">
        <w:t>The UE is authorised to perform the discoverer UE procedure for 5G ProSe direct discovery if:</w:t>
      </w:r>
    </w:p>
    <w:p w14:paraId="0C4A6682" w14:textId="77777777" w:rsidR="0071325B" w:rsidRPr="00C33F68" w:rsidRDefault="0071325B" w:rsidP="0071325B">
      <w:pPr>
        <w:pStyle w:val="B1"/>
      </w:pPr>
      <w:r w:rsidRPr="00C33F68">
        <w:t>a)</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D4B50B6"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6D641488" w14:textId="77777777" w:rsidR="0071325B" w:rsidRPr="00C33F68" w:rsidRDefault="0071325B" w:rsidP="0071325B">
      <w:pPr>
        <w:pStyle w:val="B1"/>
      </w:pPr>
      <w:r w:rsidRPr="00C33F68">
        <w:t>c)</w:t>
      </w:r>
      <w:r w:rsidRPr="00C33F68">
        <w:tab/>
        <w:t>the UE is:</w:t>
      </w:r>
    </w:p>
    <w:p w14:paraId="33748B03"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905B142"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0A6DE92D"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35971FAA"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1A69F11" w14:textId="77777777" w:rsidR="0071325B" w:rsidRPr="00C33F68" w:rsidRDefault="0071325B" w:rsidP="0071325B">
      <w:pPr>
        <w:pStyle w:val="B2"/>
      </w:pPr>
      <w:r w:rsidRPr="00C33F68">
        <w:t>2)</w:t>
      </w:r>
      <w:r w:rsidRPr="00C33F68">
        <w:tab/>
        <w:t>authorised to perform 5G ProSe direct discovery discoverer operation when the UE is not served by NG-RAN</w:t>
      </w:r>
      <w:r>
        <w:t>;</w:t>
      </w:r>
      <w:r w:rsidRPr="00C33F68">
        <w:t xml:space="preserve"> and:</w:t>
      </w:r>
    </w:p>
    <w:p w14:paraId="70310EA3" w14:textId="77777777" w:rsidR="0071325B" w:rsidRPr="00C33F68" w:rsidRDefault="0071325B" w:rsidP="0071325B">
      <w:pPr>
        <w:pStyle w:val="B3"/>
      </w:pPr>
      <w:r w:rsidRPr="00C33F68">
        <w:t>i)</w:t>
      </w:r>
      <w:r w:rsidRPr="00C33F68">
        <w:tab/>
        <w:t>configured with the radio parameters to be used for 5G ProSe direct discovery use when not served by NG-RAN; or</w:t>
      </w:r>
    </w:p>
    <w:p w14:paraId="250B7DA7"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44E0270A" w14:textId="77777777" w:rsidR="0071325B" w:rsidRPr="00C33F68" w:rsidRDefault="0071325B" w:rsidP="0071325B">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6468D63" w14:textId="77777777" w:rsidR="0071325B" w:rsidRPr="00C33F68" w:rsidRDefault="0071325B" w:rsidP="0071325B">
      <w:r w:rsidRPr="00C33F68">
        <w:t>otherwise, the UE is not authorised to perform the discoverer UE procedure for 5G ProSe direct discovery.</w:t>
      </w:r>
    </w:p>
    <w:p w14:paraId="3BAAF83D" w14:textId="77777777" w:rsidR="0071325B" w:rsidRPr="00C33F68" w:rsidRDefault="0071325B" w:rsidP="0071325B">
      <w:r w:rsidRPr="00C33F68">
        <w:t>Figure 6.2.14.2.2.2.1 illustrates the interaction of the UEs in the discoverer UE procedure for 5G ProSe direct discovery.</w:t>
      </w:r>
    </w:p>
    <w:p w14:paraId="29021DDE" w14:textId="77777777" w:rsidR="0071325B" w:rsidRPr="00C33F68" w:rsidRDefault="0071325B" w:rsidP="0071325B">
      <w:pPr>
        <w:pStyle w:val="TH"/>
      </w:pPr>
      <w:r w:rsidRPr="00C33F68">
        <w:object w:dxaOrig="6525" w:dyaOrig="2220" w14:anchorId="6517A95E">
          <v:shape id="_x0000_i1026" type="#_x0000_t75" style="width:327.75pt;height:110.45pt" o:ole="">
            <v:imagedata r:id="rId15" o:title=""/>
          </v:shape>
          <o:OLEObject Type="Embed" ProgID="Visio.Drawing.15" ShapeID="_x0000_i1026" DrawAspect="Content" ObjectID="_1753511471" r:id="rId16"/>
        </w:object>
      </w:r>
    </w:p>
    <w:p w14:paraId="5140A218" w14:textId="77777777" w:rsidR="0071325B" w:rsidRPr="00C33F68" w:rsidRDefault="0071325B" w:rsidP="0071325B">
      <w:pPr>
        <w:pStyle w:val="TF"/>
      </w:pPr>
      <w:r w:rsidRPr="00C33F68">
        <w:t>Figure 6.2.14.2.2.2.1: Discoverer UE procedure for 5G ProSe direct discovery</w:t>
      </w:r>
    </w:p>
    <w:p w14:paraId="37974165" w14:textId="77777777" w:rsidR="0071325B" w:rsidRPr="00C33F68" w:rsidRDefault="0071325B" w:rsidP="0071325B">
      <w:r w:rsidRPr="00C33F68">
        <w:lastRenderedPageBreak/>
        <w:t>When the UE is triggered by an upper layer application to query the target RPAUID in restricted discovery Model B, associated with both the ProSe query code</w:t>
      </w:r>
      <w:r>
        <w:t xml:space="preserve"> and</w:t>
      </w:r>
      <w:r w:rsidRPr="00C33F68">
        <w:rPr>
          <w:lang w:eastAsia="ko-KR"/>
        </w:rPr>
        <w:t xml:space="preserve"> the authorised</w:t>
      </w:r>
      <w:r>
        <w:rPr>
          <w:lang w:eastAsia="ko-KR"/>
        </w:rPr>
        <w:t xml:space="preserve"> ProSe identifier</w:t>
      </w:r>
      <w:r>
        <w:t>;</w:t>
      </w:r>
      <w:r w:rsidRPr="00C33F68">
        <w:t xml:space="preserve"> and</w:t>
      </w:r>
    </w:p>
    <w:p w14:paraId="40B48EE4" w14:textId="77777777" w:rsidR="0071325B" w:rsidRPr="00C33F68" w:rsidRDefault="0071325B" w:rsidP="0071325B">
      <w:pPr>
        <w:pStyle w:val="B1"/>
      </w:pPr>
      <w:r w:rsidRPr="00C33F68">
        <w:t>a)</w:t>
      </w:r>
      <w:r w:rsidRPr="00C33F68">
        <w:tab/>
        <w:t>if the UE is authorised to perform the discoverer UE procedure for 5G ProSe direct discovery in the registered PLMN or the local PLMN operating the radio resources that the UE intends to use; and</w:t>
      </w:r>
    </w:p>
    <w:p w14:paraId="69DA9A71" w14:textId="77777777" w:rsidR="0071325B" w:rsidRPr="00C33F68" w:rsidRDefault="0071325B" w:rsidP="0071325B">
      <w:pPr>
        <w:pStyle w:val="B1"/>
      </w:pPr>
      <w:r w:rsidRPr="00C33F68">
        <w:t>b)</w:t>
      </w:r>
      <w:r w:rsidRPr="00C33F68">
        <w:tab/>
        <w:t>if the validity timer T5070 for the ProSe query code and corresponding ProSe Response Filter(s) has not expired,</w:t>
      </w:r>
    </w:p>
    <w:p w14:paraId="0263C42F" w14:textId="77777777" w:rsidR="0071325B" w:rsidRPr="00C33F68" w:rsidRDefault="0071325B" w:rsidP="0071325B">
      <w:r w:rsidRPr="00C33F68">
        <w:t>then the UE:</w:t>
      </w:r>
    </w:p>
    <w:p w14:paraId="4869FE77" w14:textId="77777777" w:rsidR="0071325B" w:rsidRPr="00C33F68" w:rsidRDefault="0071325B" w:rsidP="0071325B">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553E856" w14:textId="77777777" w:rsidR="0071325B" w:rsidRPr="00C33F68" w:rsidRDefault="0071325B" w:rsidP="0071325B">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if the resulting UTC-based counter is within max offset of the time shown by the clock used for ProSe by the UE, the UE shall for each ProSe query code in this discovery entry, use the ProSe query code to construct a PROSE PC5 DISCOVERY message as below</w:t>
      </w:r>
      <w:r w:rsidRPr="00C33F68">
        <w:rPr>
          <w:lang w:eastAsia="zh-CN"/>
        </w:rPr>
        <w:t>;</w:t>
      </w:r>
    </w:p>
    <w:p w14:paraId="1F04F234" w14:textId="77777777" w:rsidR="0071325B" w:rsidRPr="00C33F68" w:rsidRDefault="0071325B" w:rsidP="0071325B">
      <w:pPr>
        <w:pStyle w:val="B1"/>
      </w:pPr>
      <w:r w:rsidRPr="00C33F68">
        <w:t>c)</w:t>
      </w:r>
      <w:r w:rsidRPr="00C33F68">
        <w:tab/>
        <w:t>shall generate a PROSE PC5 DISCOVERY message for 5G ProSe direct discovery solicitation. In the PROSE PC5 DISCOVERY message for 5G ProSe direct discovery solicitation, the UE:</w:t>
      </w:r>
    </w:p>
    <w:p w14:paraId="1BCC68E5" w14:textId="77777777" w:rsidR="0071325B" w:rsidRPr="00C33F68" w:rsidRDefault="0071325B" w:rsidP="0071325B">
      <w:pPr>
        <w:pStyle w:val="B2"/>
      </w:pPr>
      <w:r w:rsidRPr="00C33F68">
        <w:t>1)</w:t>
      </w:r>
      <w:r w:rsidRPr="00C33F68">
        <w:tab/>
        <w:t xml:space="preserve">shall set the ProSe direct discovery PC5 message type parameter </w:t>
      </w:r>
      <w:r w:rsidRPr="00C33F68">
        <w:rPr>
          <w:lang w:eastAsia="zh-CN"/>
        </w:rPr>
        <w:t>as</w:t>
      </w:r>
      <w:r w:rsidRPr="00C33F68">
        <w:t xml:space="preserve"> specified in table 10.2.1.3;</w:t>
      </w:r>
    </w:p>
    <w:p w14:paraId="0BE0CEEB" w14:textId="77777777" w:rsidR="0071325B" w:rsidRPr="00C33F68" w:rsidRDefault="0071325B" w:rsidP="0071325B">
      <w:pPr>
        <w:pStyle w:val="B2"/>
        <w:rPr>
          <w:lang w:eastAsia="zh-CN"/>
        </w:rPr>
      </w:pPr>
      <w:r w:rsidRPr="00C33F68">
        <w:rPr>
          <w:lang w:eastAsia="zh-CN"/>
        </w:rPr>
        <w:t>2)</w:t>
      </w:r>
      <w:r w:rsidRPr="00C33F68">
        <w:rPr>
          <w:lang w:eastAsia="zh-CN"/>
        </w:rPr>
        <w:tab/>
        <w:t>shall include ProSe query code;</w:t>
      </w:r>
    </w:p>
    <w:p w14:paraId="4A6EC9EA" w14:textId="77777777" w:rsidR="0071325B" w:rsidRPr="00C33F68" w:rsidRDefault="0071325B" w:rsidP="0071325B">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p>
    <w:p w14:paraId="1744E6DC" w14:textId="77777777" w:rsidR="0071325B" w:rsidRDefault="0071325B" w:rsidP="0071325B">
      <w:pPr>
        <w:pStyle w:val="B2"/>
        <w:rPr>
          <w:lang w:eastAsia="zh-CN"/>
        </w:rPr>
      </w:pPr>
      <w:r w:rsidRPr="00C33F68">
        <w:rPr>
          <w:lang w:eastAsia="zh-CN"/>
        </w:rPr>
        <w:t>4)</w:t>
      </w:r>
      <w:r w:rsidRPr="00C33F68">
        <w:rPr>
          <w:lang w:eastAsia="zh-CN"/>
        </w:rPr>
        <w:tab/>
        <w:t>shall set the UTC-based counter LSB parameter to the 4 least significant bits of the UTC-based counter;</w:t>
      </w:r>
      <w:r>
        <w:rPr>
          <w:lang w:eastAsia="zh-CN"/>
        </w:rPr>
        <w:t xml:space="preserve"> and</w:t>
      </w:r>
    </w:p>
    <w:p w14:paraId="49593906" w14:textId="77777777" w:rsidR="0071325B" w:rsidRDefault="0071325B" w:rsidP="0071325B">
      <w:pPr>
        <w:pStyle w:val="B2"/>
      </w:pPr>
      <w:r>
        <w:rPr>
          <w:rFonts w:hint="eastAsia"/>
          <w:lang w:eastAsia="zh-CN"/>
        </w:rPr>
        <w:t>5</w:t>
      </w:r>
      <w:r>
        <w:rPr>
          <w:lang w:eastAsia="zh-CN"/>
        </w:rPr>
        <w:t>)</w:t>
      </w:r>
      <w:r>
        <w:rPr>
          <w:lang w:eastAsia="zh-CN"/>
        </w:rPr>
        <w:tab/>
        <w:t xml:space="preserve">shall </w:t>
      </w:r>
      <w:r>
        <w:t xml:space="preserve">include the discoveree user info set to the application layer ID of the discoveree UE if </w:t>
      </w:r>
      <w:r w:rsidRPr="00686656">
        <w:t xml:space="preserve">provided by the upper layers to identify a specific </w:t>
      </w:r>
      <w:r>
        <w:t>discoveree</w:t>
      </w:r>
      <w:r w:rsidRPr="00686656">
        <w:t xml:space="preserve"> </w:t>
      </w:r>
      <w:r>
        <w:t>UE;</w:t>
      </w:r>
    </w:p>
    <w:p w14:paraId="7EED705F" w14:textId="20A0D552" w:rsidR="0071325B" w:rsidDel="002624EC" w:rsidRDefault="0071325B" w:rsidP="0071325B">
      <w:pPr>
        <w:pStyle w:val="B2"/>
        <w:rPr>
          <w:del w:id="10" w:author="OPPO-Haorui" w:date="2023-07-13T14:54:00Z"/>
          <w:lang w:eastAsia="zh-CN"/>
        </w:rPr>
      </w:pPr>
      <w:del w:id="11" w:author="OPPO-Haorui" w:date="2023-07-13T14:54:00Z">
        <w:r w:rsidDel="002624EC">
          <w:rPr>
            <w:lang w:eastAsia="zh-CN"/>
          </w:rPr>
          <w:delText>6)</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broadcast </w:delText>
        </w:r>
        <w:r w:rsidDel="002624EC">
          <w:rPr>
            <w:lang w:eastAsia="zh-CN"/>
          </w:rPr>
          <w:delText>u</w:delText>
        </w:r>
        <w:r w:rsidRPr="00240731" w:rsidDel="002624EC">
          <w:rPr>
            <w:lang w:eastAsia="zh-CN"/>
          </w:rPr>
          <w:delText xml:space="preserve">ser </w:delText>
        </w:r>
        <w:r w:rsidDel="002624EC">
          <w:rPr>
            <w:lang w:eastAsia="zh-CN"/>
          </w:rPr>
          <w:delText>i</w:delText>
        </w:r>
        <w:r w:rsidRPr="00240731" w:rsidDel="002624EC">
          <w:rPr>
            <w:lang w:eastAsia="zh-CN"/>
          </w:rPr>
          <w:delText xml:space="preserve">nfo ID </w:delText>
        </w:r>
        <w:r w:rsidDel="002624EC">
          <w:rPr>
            <w:lang w:eastAsia="zh-CN"/>
          </w:rPr>
          <w:delText xml:space="preserve">of the discoverer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RPr="00E70805" w:rsidDel="002624EC">
          <w:rPr>
            <w:lang w:eastAsia="zh-CN"/>
          </w:rPr>
          <w:delText xml:space="preserve"> </w:delText>
        </w:r>
        <w:r w:rsidDel="002624EC">
          <w:rPr>
            <w:lang w:eastAsia="zh-CN"/>
          </w:rPr>
          <w:delText xml:space="preserve">if the </w:delText>
        </w:r>
        <w:r w:rsidRPr="00C33F68" w:rsidDel="002624EC">
          <w:delText>discoverer UE</w:delText>
        </w:r>
        <w:r w:rsidDel="002624EC">
          <w:delText xml:space="preserve"> can act as a </w:delText>
        </w:r>
        <w:r w:rsidRPr="00E70805" w:rsidDel="002624EC">
          <w:delText>5G ProSe end UE</w:delText>
        </w:r>
        <w:r w:rsidDel="002624EC">
          <w:rPr>
            <w:lang w:eastAsia="zh-CN"/>
          </w:rPr>
          <w:delText>;</w:delText>
        </w:r>
      </w:del>
    </w:p>
    <w:p w14:paraId="75FCDA81" w14:textId="2CE001DC" w:rsidR="0071325B" w:rsidRPr="00C33F68" w:rsidDel="002624EC" w:rsidRDefault="0071325B" w:rsidP="0071325B">
      <w:pPr>
        <w:pStyle w:val="EditorsNote"/>
        <w:rPr>
          <w:del w:id="12" w:author="OPPO-Haorui" w:date="2023-07-13T14:54:00Z"/>
        </w:rPr>
      </w:pPr>
      <w:del w:id="13" w:author="OPPO-Haorui" w:date="2023-07-13T14:54:00Z">
        <w:r w:rsidDel="002624EC">
          <w:delText>Editor</w:delText>
        </w:r>
        <w:r w:rsidDel="002624EC">
          <w:rPr>
            <w:rFonts w:hint="eastAsia"/>
            <w:lang w:eastAsia="zh-CN"/>
          </w:rPr>
          <w:delText>'</w:delText>
        </w:r>
        <w:r w:rsidDel="002624EC">
          <w:delText xml:space="preserve">s note </w:delText>
        </w:r>
        <w:r w:rsidRPr="007F2770" w:rsidDel="002624EC">
          <w:rPr>
            <w:noProof/>
            <w:lang w:val="en-US"/>
          </w:rPr>
          <w:delText>[CR#</w:delText>
        </w:r>
        <w:r w:rsidDel="002624EC">
          <w:rPr>
            <w:noProof/>
            <w:lang w:val="en-US"/>
          </w:rPr>
          <w:delText>0330</w:delText>
        </w:r>
        <w:r w:rsidRPr="007F2770" w:rsidDel="002624EC">
          <w:rPr>
            <w:noProof/>
            <w:lang w:val="en-US"/>
          </w:rPr>
          <w:delText>,</w:delText>
        </w:r>
        <w:r w:rsidRPr="007F2770" w:rsidDel="002624EC">
          <w:delText xml:space="preserve"> </w:delText>
        </w:r>
        <w:r w:rsidDel="002624EC">
          <w:rPr>
            <w:rFonts w:hint="eastAsia"/>
            <w:lang w:eastAsia="zh-CN"/>
          </w:rPr>
          <w:delText>5G_ProSe_Ph2</w:delText>
        </w:r>
        <w:r w:rsidRPr="007F2770" w:rsidDel="002624EC">
          <w:delText>]</w:delText>
        </w:r>
        <w:r w:rsidDel="002624EC">
          <w:delText>:</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discoverer UE.</w:delText>
        </w:r>
      </w:del>
    </w:p>
    <w:p w14:paraId="00577995" w14:textId="77777777" w:rsidR="0071325B" w:rsidRPr="00C33F68" w:rsidRDefault="0071325B" w:rsidP="0071325B">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6E00034"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A7491C6" w14:textId="77777777" w:rsidR="0071325B" w:rsidRDefault="0071325B" w:rsidP="0071325B">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75093AB5"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7E1E3387" w14:textId="77777777" w:rsidR="0071325B" w:rsidRPr="00C33F68" w:rsidRDefault="0071325B" w:rsidP="0071325B">
      <w:r w:rsidRPr="00C33F68">
        <w:t>The UE shall ensure that it keeps on passing the same PROSE PC5 DISCOVERY message to the lower layers for transmission until the validity timer T5070 of the ProSe query code expires</w:t>
      </w:r>
      <w:r>
        <w:t>, or until the request from upper layers to query the target RPAUID in restricted discovery Model B, associated with both the ProSe query code and the authorised application identity, is not in place</w:t>
      </w:r>
      <w:r w:rsidRPr="00C33F68">
        <w:t>. How this is achieved is left up to UE implementation.</w:t>
      </w:r>
    </w:p>
    <w:p w14:paraId="67ABB2F5" w14:textId="77777777" w:rsidR="0071325B" w:rsidRDefault="0071325B" w:rsidP="0071325B">
      <w:pPr>
        <w:pStyle w:val="NO"/>
      </w:pPr>
      <w:r>
        <w:lastRenderedPageBreak/>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FD5704" w14:textId="77777777" w:rsidR="0071325B" w:rsidRPr="00C33F68" w:rsidRDefault="0071325B" w:rsidP="0071325B">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n a discovery response filter, the output of a bitwise AND operation between the ProSe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52001183" w14:textId="77777777" w:rsidR="0071325B" w:rsidRPr="00C33F68" w:rsidRDefault="0071325B" w:rsidP="0071325B">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67ACBF5B" w14:textId="77777777" w:rsidR="0071325B" w:rsidRPr="00C33F68" w:rsidRDefault="0071325B" w:rsidP="0071325B">
      <w:r w:rsidRPr="00C33F68">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1405D68F" w14:textId="77777777" w:rsidR="0071325B" w:rsidRDefault="0071325B" w:rsidP="0071325B">
      <w:pPr>
        <w:jc w:val="center"/>
        <w:rPr>
          <w:noProof/>
          <w:highlight w:val="yellow"/>
          <w:lang w:eastAsia="zh-CN"/>
        </w:rPr>
      </w:pPr>
      <w:bookmarkStart w:id="14" w:name="_Toc138360964"/>
      <w:r>
        <w:rPr>
          <w:rFonts w:hint="eastAsia"/>
          <w:noProof/>
          <w:highlight w:val="yellow"/>
          <w:lang w:eastAsia="zh-CN"/>
        </w:rPr>
        <w:t>*</w:t>
      </w:r>
      <w:r>
        <w:rPr>
          <w:noProof/>
          <w:highlight w:val="yellow"/>
          <w:lang w:eastAsia="zh-CN"/>
        </w:rPr>
        <w:t>**** Next change *****</w:t>
      </w:r>
    </w:p>
    <w:p w14:paraId="22C69A16" w14:textId="77777777" w:rsidR="0071325B" w:rsidRPr="00C33F68" w:rsidRDefault="0071325B" w:rsidP="0071325B">
      <w:pPr>
        <w:pStyle w:val="6"/>
        <w:rPr>
          <w:lang w:eastAsia="zh-CN"/>
        </w:rPr>
      </w:pPr>
      <w:r w:rsidRPr="00C33F68">
        <w:rPr>
          <w:lang w:eastAsia="zh-CN"/>
        </w:rPr>
        <w:t>6.2.14.2.2.4</w:t>
      </w:r>
      <w:r w:rsidRPr="00C33F68">
        <w:rPr>
          <w:lang w:eastAsia="zh-CN"/>
        </w:rPr>
        <w:tab/>
        <w:t>Discoveree UE procedure for 5G ProSe direct discovery initiation</w:t>
      </w:r>
      <w:bookmarkEnd w:id="14"/>
    </w:p>
    <w:p w14:paraId="38120D58" w14:textId="77777777" w:rsidR="0071325B" w:rsidRPr="00C33F68" w:rsidRDefault="0071325B" w:rsidP="0071325B">
      <w:r w:rsidRPr="00C33F68">
        <w:t>The UE is authorised to perform the discoveree UE procedure for 5G ProSe direct discovery if:</w:t>
      </w:r>
    </w:p>
    <w:p w14:paraId="2796AA28" w14:textId="77777777" w:rsidR="0071325B" w:rsidRPr="00C33F68" w:rsidRDefault="0071325B" w:rsidP="0071325B">
      <w:pPr>
        <w:pStyle w:val="B1"/>
      </w:pPr>
      <w:r w:rsidRPr="00C33F68">
        <w:t>a)</w:t>
      </w:r>
      <w:r w:rsidRPr="00C33F68">
        <w:tab/>
        <w:t>the UE is not served by NG-RAN, is authorised to perform 5G ProSe direct discovery discoveree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5A0A9B6B"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63F93E5F" w14:textId="77777777" w:rsidR="0071325B" w:rsidRPr="00C33F68" w:rsidRDefault="0071325B" w:rsidP="0071325B">
      <w:pPr>
        <w:pStyle w:val="B1"/>
      </w:pPr>
      <w:r w:rsidRPr="00C33F68">
        <w:t>c)</w:t>
      </w:r>
      <w:r w:rsidRPr="00C33F68">
        <w:tab/>
        <w:t>the UE is:</w:t>
      </w:r>
    </w:p>
    <w:p w14:paraId="6BDAAEEE"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75DA4B"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27445693"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03BA0B64"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1353A178" w14:textId="77777777" w:rsidR="0071325B" w:rsidRPr="00C33F68" w:rsidRDefault="0071325B" w:rsidP="0071325B">
      <w:pPr>
        <w:pStyle w:val="B2"/>
      </w:pPr>
      <w:r w:rsidRPr="00C33F68">
        <w:t>2)</w:t>
      </w:r>
      <w:r w:rsidRPr="00C33F68">
        <w:tab/>
        <w:t>authorised to perform 5G ProSe direct discovery discoverer operation when the UE is not served by NG-RAN</w:t>
      </w:r>
      <w:r>
        <w:t>;</w:t>
      </w:r>
      <w:r w:rsidRPr="00C33F68">
        <w:t xml:space="preserve"> and:</w:t>
      </w:r>
    </w:p>
    <w:p w14:paraId="0A663D88" w14:textId="77777777" w:rsidR="0071325B" w:rsidRPr="00C33F68" w:rsidRDefault="0071325B" w:rsidP="0071325B">
      <w:pPr>
        <w:pStyle w:val="B3"/>
      </w:pPr>
      <w:r w:rsidRPr="00C33F68">
        <w:t>i)</w:t>
      </w:r>
      <w:r w:rsidRPr="00C33F68">
        <w:tab/>
        <w:t>configured with the radio parameters to be used for 5G ProSe direct discovery use when not served by NG-RAN; or</w:t>
      </w:r>
    </w:p>
    <w:p w14:paraId="0F534215"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081AD189" w14:textId="77777777" w:rsidR="0071325B" w:rsidRPr="00C33F68" w:rsidRDefault="0071325B" w:rsidP="0071325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7E52733" w14:textId="77777777" w:rsidR="0071325B" w:rsidRPr="00C33F68" w:rsidRDefault="0071325B" w:rsidP="0071325B">
      <w:r w:rsidRPr="00C33F68">
        <w:t xml:space="preserve">otherwise, the UE is not authorised to perform the discoveree UE procedure for </w:t>
      </w:r>
      <w:r w:rsidRPr="00C33F68">
        <w:rPr>
          <w:lang w:eastAsia="zh-CN"/>
        </w:rPr>
        <w:t>5G ProSe direct</w:t>
      </w:r>
      <w:r w:rsidRPr="00C33F68">
        <w:t xml:space="preserve"> discovery.</w:t>
      </w:r>
    </w:p>
    <w:p w14:paraId="7D1D8C5E" w14:textId="77777777" w:rsidR="0071325B" w:rsidRPr="00C33F68" w:rsidRDefault="0071325B" w:rsidP="0071325B">
      <w:r w:rsidRPr="00C33F68">
        <w:lastRenderedPageBreak/>
        <w:t>Figure 6.2.14.2.2.4.1 illustrates the interaction of the UEs in the discoveree UE procedure for 5G ProSe direct discovery.</w:t>
      </w:r>
    </w:p>
    <w:p w14:paraId="719EDEDE" w14:textId="77777777" w:rsidR="0071325B" w:rsidRPr="00C33F68" w:rsidRDefault="0071325B" w:rsidP="0071325B">
      <w:pPr>
        <w:pStyle w:val="TH"/>
      </w:pPr>
      <w:r w:rsidRPr="00C33F68">
        <w:object w:dxaOrig="6645" w:dyaOrig="2340" w14:anchorId="36BA43C4">
          <v:shape id="_x0000_i1027" type="#_x0000_t75" style="width:333.05pt;height:117.05pt" o:ole="">
            <v:imagedata r:id="rId17" o:title=""/>
          </v:shape>
          <o:OLEObject Type="Embed" ProgID="Visio.Drawing.15" ShapeID="_x0000_i1027" DrawAspect="Content" ObjectID="_1753511472" r:id="rId18"/>
        </w:object>
      </w:r>
    </w:p>
    <w:p w14:paraId="76D8DA10" w14:textId="77777777" w:rsidR="0071325B" w:rsidRPr="00C33F68" w:rsidRDefault="0071325B" w:rsidP="0071325B">
      <w:pPr>
        <w:pStyle w:val="TF"/>
      </w:pPr>
      <w:r w:rsidRPr="00C33F68">
        <w:t>Figure 6.2.14.2.2.4.1: Discoveree UE procedure for 5G ProSe direct discovery</w:t>
      </w:r>
    </w:p>
    <w:p w14:paraId="78329BE8" w14:textId="77777777" w:rsidR="0071325B" w:rsidRPr="00C33F68" w:rsidRDefault="0071325B" w:rsidP="0071325B">
      <w:r w:rsidRPr="00C33F68">
        <w:t>When the UE is triggered by an upper layer application to perform discoveree operation for the RPAUID associated with an authorized</w:t>
      </w:r>
      <w:r>
        <w:t xml:space="preserve"> ProSe identifier;</w:t>
      </w:r>
      <w:r w:rsidRPr="00C33F68">
        <w:t xml:space="preserve"> and if:</w:t>
      </w:r>
    </w:p>
    <w:p w14:paraId="48941C7A" w14:textId="77777777" w:rsidR="0071325B" w:rsidRPr="00C33F68" w:rsidRDefault="0071325B" w:rsidP="0071325B">
      <w:pPr>
        <w:pStyle w:val="B1"/>
      </w:pPr>
      <w:r w:rsidRPr="00C33F68">
        <w:t>a)</w:t>
      </w:r>
      <w:r w:rsidRPr="00C33F68">
        <w:tab/>
        <w:t>the UE is authorised to perform the discoveree UE procedure for 5G ProSe direct discovery;</w:t>
      </w:r>
    </w:p>
    <w:p w14:paraId="75153E46" w14:textId="77777777" w:rsidR="0071325B" w:rsidRPr="00C33F68" w:rsidRDefault="0071325B" w:rsidP="0071325B">
      <w:pPr>
        <w:pStyle w:val="B1"/>
      </w:pPr>
      <w:r w:rsidRPr="00C33F68">
        <w:t>b)</w:t>
      </w:r>
      <w:r w:rsidRPr="00C33F68">
        <w:tab/>
        <w:t>the UE has obtained the ProSe response code and discovery query filter(s) and the respective validity timer T5068 for the corresponding discovery entry has not expired; and</w:t>
      </w:r>
    </w:p>
    <w:p w14:paraId="4B02E7FC" w14:textId="77777777" w:rsidR="0071325B" w:rsidRPr="00C33F68" w:rsidRDefault="0071325B" w:rsidP="0071325B">
      <w:pPr>
        <w:pStyle w:val="B1"/>
      </w:pPr>
      <w:r w:rsidRPr="00C33F68">
        <w:t>c)</w:t>
      </w:r>
      <w:r w:rsidRPr="00C33F68">
        <w:tab/>
        <w:t>the difference between UTC-based counter associated with that discovery slot and UE's ProSe clock is not greater than the max offset of the monitoring UE's ProSe clock,</w:t>
      </w:r>
    </w:p>
    <w:p w14:paraId="498A7F65" w14:textId="77777777" w:rsidR="0071325B" w:rsidRPr="00C33F68" w:rsidRDefault="0071325B" w:rsidP="0071325B">
      <w:r w:rsidRPr="00C33F68">
        <w:t>then the UE:</w:t>
      </w:r>
    </w:p>
    <w:p w14:paraId="61461F27" w14:textId="77777777" w:rsidR="0071325B" w:rsidRPr="00C33F68" w:rsidRDefault="0071325B" w:rsidP="0071325B">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A2616B9" w14:textId="77777777" w:rsidR="0071325B" w:rsidRPr="00C33F68" w:rsidRDefault="0071325B" w:rsidP="0071325B">
      <w:pPr>
        <w:pStyle w:val="B1"/>
      </w:pPr>
      <w:r w:rsidRPr="00C33F68">
        <w:t>b)</w:t>
      </w:r>
      <w:r w:rsidRPr="00C33F68">
        <w:tab/>
        <w:t>shall instruct the lower layers to start monitoring for PROSE PC5 DISCOVERY messages as specified in 3GPP TS 38.331 [13].</w:t>
      </w:r>
    </w:p>
    <w:p w14:paraId="0242A535" w14:textId="77777777" w:rsidR="0071325B" w:rsidRPr="00C33F68" w:rsidRDefault="0071325B" w:rsidP="0071325B">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n a discovery query filter, the output of a bitwise AND operation between the ProSe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51C8883E" w14:textId="77777777" w:rsidR="0071325B" w:rsidRPr="00C33F68" w:rsidRDefault="0071325B" w:rsidP="0071325B">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151F8FE4" w14:textId="77777777" w:rsidR="0071325B" w:rsidRPr="00C33F68" w:rsidRDefault="0071325B" w:rsidP="0071325B">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76DFCE61" w14:textId="77777777" w:rsidR="0071325B" w:rsidRPr="00C33F68" w:rsidRDefault="0071325B" w:rsidP="0071325B">
      <w:pPr>
        <w:pStyle w:val="NO"/>
        <w:rPr>
          <w:lang w:eastAsia="zh-CN"/>
        </w:rPr>
      </w:pPr>
      <w:r w:rsidRPr="00C33F68">
        <w:rPr>
          <w:noProof/>
        </w:rPr>
        <w:t>NOTE 3:</w:t>
      </w:r>
      <w:r w:rsidRPr="00C33F68">
        <w:rPr>
          <w:noProof/>
        </w:rPr>
        <w:tab/>
        <w:t xml:space="preserve">The UE needs to verify the MIC field because the </w:t>
      </w:r>
      <w:r w:rsidRPr="00C33F68">
        <w:rPr>
          <w:lang w:eastAsia="zh-CN"/>
        </w:rPr>
        <w:t>match report procedure is not used for checking the MIC of a PROSE PC5 DISCOVERY message containing a ProSe query code by the 5G DDNMF.</w:t>
      </w:r>
    </w:p>
    <w:p w14:paraId="02FD540E" w14:textId="77777777" w:rsidR="0071325B" w:rsidRPr="00C33F68" w:rsidRDefault="0071325B" w:rsidP="0071325B">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is for 5G ProSe direct discovery based on an indication from the lower layer.</w:t>
      </w:r>
    </w:p>
    <w:p w14:paraId="4B8E5774" w14:textId="77777777" w:rsidR="0071325B" w:rsidRPr="00C33F68" w:rsidRDefault="0071325B" w:rsidP="0071325B">
      <w:r>
        <w:t xml:space="preserve">If the discoveree user info is included in the PROSE PC5 DISCOVERY message, the discoveree user info shall match the user info ID of the UE. </w:t>
      </w:r>
      <w:r w:rsidRPr="00C33F68">
        <w:rPr>
          <w:iCs/>
        </w:rPr>
        <w:t xml:space="preserve">Once the match of the discovery query filter(s) occurs, the UE process this match event and requests the lower layers to announce the corresponding ProSe response code in the PC5 interface as a response, as </w:t>
      </w:r>
      <w:r w:rsidRPr="00C33F68">
        <w:rPr>
          <w:iCs/>
        </w:rPr>
        <w:lastRenderedPageBreak/>
        <w:t xml:space="preserve">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If the resulting UTC-based counter is within max offset of the time shown by the clock used for ProSe by the UE</w:t>
      </w:r>
      <w:r w:rsidRPr="00C33F68">
        <w:rPr>
          <w:lang w:eastAsia="zh-CN"/>
        </w:rPr>
        <w:t xml:space="preserve">, the UE shall use the ProSe response code received in the DISCOVERY_RESPONSE message from the 5G DDNMF. The UE </w:t>
      </w:r>
      <w:r w:rsidRPr="00C33F68">
        <w:t>shall generate a PROSE PC5 DISCOVERY message for 5G ProSe direct discovery response. In the PROSE PC5 DISCOVERY message for 5G ProSe direct discovery response, the UE:</w:t>
      </w:r>
    </w:p>
    <w:p w14:paraId="2EBDEA17" w14:textId="77777777" w:rsidR="0071325B" w:rsidRPr="00C33F68" w:rsidRDefault="0071325B" w:rsidP="0071325B">
      <w:pPr>
        <w:pStyle w:val="B1"/>
      </w:pPr>
      <w:r w:rsidRPr="00C33F68">
        <w:t>a)</w:t>
      </w:r>
      <w:r w:rsidRPr="00C33F68">
        <w:tab/>
        <w:t xml:space="preserve">shall set the ProSe direct discovery PC5 message type parameter </w:t>
      </w:r>
      <w:r w:rsidRPr="00C33F68">
        <w:rPr>
          <w:lang w:eastAsia="zh-CN"/>
        </w:rPr>
        <w:t>as</w:t>
      </w:r>
      <w:r w:rsidRPr="00C33F68">
        <w:t xml:space="preserve"> specified in table 10.2.1.4;</w:t>
      </w:r>
    </w:p>
    <w:p w14:paraId="46CA42E1" w14:textId="77777777" w:rsidR="0071325B" w:rsidRPr="00C33F68" w:rsidRDefault="0071325B" w:rsidP="0071325B">
      <w:pPr>
        <w:pStyle w:val="B1"/>
        <w:rPr>
          <w:lang w:eastAsia="zh-CN"/>
        </w:rPr>
      </w:pPr>
      <w:r w:rsidRPr="00C33F68">
        <w:rPr>
          <w:lang w:eastAsia="zh-CN"/>
        </w:rPr>
        <w:t>b)</w:t>
      </w:r>
      <w:r w:rsidRPr="00C33F68">
        <w:rPr>
          <w:lang w:eastAsia="zh-CN"/>
        </w:rPr>
        <w:tab/>
        <w:t>shall include ProSe response code;</w:t>
      </w:r>
    </w:p>
    <w:p w14:paraId="5874995D" w14:textId="77777777" w:rsidR="0071325B" w:rsidRPr="00C33F68" w:rsidRDefault="0071325B" w:rsidP="0071325B">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restricted-discoveree-response</w:t>
      </w:r>
      <w:r w:rsidRPr="00C33F68">
        <w:t>&gt; element of the DISCOVERY_RESPONSE message;</w:t>
      </w:r>
    </w:p>
    <w:p w14:paraId="0C2C66A5" w14:textId="500B1A32" w:rsidR="0071325B" w:rsidRPr="00C33F68" w:rsidRDefault="0071325B" w:rsidP="0071325B">
      <w:pPr>
        <w:pStyle w:val="B1"/>
        <w:rPr>
          <w:lang w:eastAsia="zh-CN"/>
        </w:rPr>
      </w:pPr>
      <w:r w:rsidRPr="00C33F68">
        <w:rPr>
          <w:lang w:eastAsia="zh-CN"/>
        </w:rPr>
        <w:t>d)</w:t>
      </w:r>
      <w:r w:rsidRPr="00C33F68">
        <w:rPr>
          <w:lang w:eastAsia="zh-CN"/>
        </w:rPr>
        <w:tab/>
        <w:t xml:space="preserve">may include the Metadata IE to provide the application layer metadata information; </w:t>
      </w:r>
      <w:ins w:id="15" w:author="OPPO-Haorui" w:date="2023-07-13T14:54:00Z">
        <w:r w:rsidR="002624EC">
          <w:rPr>
            <w:lang w:eastAsia="zh-CN"/>
          </w:rPr>
          <w:t>and</w:t>
        </w:r>
      </w:ins>
    </w:p>
    <w:p w14:paraId="1E6A83F6" w14:textId="54F1502F" w:rsidR="0071325B" w:rsidRDefault="0071325B" w:rsidP="0071325B">
      <w:pPr>
        <w:pStyle w:val="B1"/>
        <w:rPr>
          <w:lang w:eastAsia="zh-CN"/>
        </w:rPr>
      </w:pPr>
      <w:r w:rsidRPr="00C33F68">
        <w:rPr>
          <w:lang w:eastAsia="zh-CN"/>
        </w:rPr>
        <w:t>e)</w:t>
      </w:r>
      <w:r w:rsidRPr="00C33F68">
        <w:rPr>
          <w:lang w:eastAsia="zh-CN"/>
        </w:rPr>
        <w:tab/>
        <w:t>shall set the UTC-based counter LSB parameter to the 4 least significant bits of the UTC-based counter</w:t>
      </w:r>
      <w:ins w:id="16" w:author="OPPO-Haorui" w:date="2023-07-13T14:54:00Z">
        <w:r w:rsidR="002624EC">
          <w:rPr>
            <w:lang w:eastAsia="zh-CN"/>
          </w:rPr>
          <w:t>.</w:t>
        </w:r>
      </w:ins>
      <w:del w:id="17" w:author="OPPO-Haorui" w:date="2023-07-13T14:54:00Z">
        <w:r w:rsidDel="002624EC">
          <w:rPr>
            <w:lang w:eastAsia="zh-CN"/>
          </w:rPr>
          <w:delText xml:space="preserve">; and </w:delText>
        </w:r>
      </w:del>
    </w:p>
    <w:p w14:paraId="77553ACC" w14:textId="052C6AE5" w:rsidR="0071325B" w:rsidDel="002624EC" w:rsidRDefault="0071325B" w:rsidP="0071325B">
      <w:pPr>
        <w:pStyle w:val="B1"/>
        <w:rPr>
          <w:del w:id="18" w:author="OPPO-Haorui" w:date="2023-07-13T14:54:00Z"/>
          <w:lang w:eastAsia="zh-CN"/>
        </w:rPr>
      </w:pPr>
      <w:del w:id="19" w:author="OPPO-Haorui" w:date="2023-07-13T14:54:00Z">
        <w:r w:rsidDel="002624EC">
          <w:rPr>
            <w:lang w:eastAsia="zh-CN"/>
          </w:rPr>
          <w:delText>f)</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w:delText>
        </w:r>
        <w:r w:rsidDel="002624EC">
          <w:rPr>
            <w:lang w:eastAsia="zh-CN"/>
          </w:rPr>
          <w:delText>re</w:delText>
        </w:r>
        <w:r w:rsidRPr="00240731" w:rsidDel="002624EC">
          <w:rPr>
            <w:lang w:eastAsia="zh-CN"/>
          </w:rPr>
          <w:delText xml:space="preserve">broadcast </w:delText>
        </w:r>
        <w:r w:rsidDel="002624EC">
          <w:rPr>
            <w:lang w:eastAsia="zh-CN"/>
          </w:rPr>
          <w:delText>u</w:delText>
        </w:r>
        <w:r w:rsidRPr="00240731" w:rsidDel="002624EC">
          <w:rPr>
            <w:lang w:eastAsia="zh-CN"/>
          </w:rPr>
          <w:delText xml:space="preserve">ser Info ID </w:delText>
        </w:r>
        <w:r w:rsidDel="002624EC">
          <w:rPr>
            <w:lang w:eastAsia="zh-CN"/>
          </w:rPr>
          <w:delText xml:space="preserve">of the discoveree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Del="002624EC">
          <w:rPr>
            <w:lang w:eastAsia="zh-CN"/>
          </w:rPr>
          <w:delText xml:space="preserve"> if the </w:delText>
        </w:r>
        <w:r w:rsidRPr="00C33F68" w:rsidDel="002624EC">
          <w:delText>discoveree UE</w:delText>
        </w:r>
        <w:r w:rsidDel="002624EC">
          <w:delText xml:space="preserve"> can act as a </w:delText>
        </w:r>
        <w:r w:rsidRPr="00E70805" w:rsidDel="002624EC">
          <w:delText>5G ProSe end UE</w:delText>
        </w:r>
        <w:r w:rsidRPr="00C33F68" w:rsidDel="002624EC">
          <w:rPr>
            <w:lang w:eastAsia="zh-CN"/>
          </w:rPr>
          <w:delText>.</w:delText>
        </w:r>
      </w:del>
    </w:p>
    <w:p w14:paraId="1BBD9A6C" w14:textId="70C648F9" w:rsidR="0071325B" w:rsidRPr="00C33F68" w:rsidDel="002624EC" w:rsidRDefault="0071325B" w:rsidP="0071325B">
      <w:pPr>
        <w:pStyle w:val="EditorsNote"/>
        <w:rPr>
          <w:del w:id="20" w:author="OPPO-Haorui" w:date="2023-07-13T14:54:00Z"/>
        </w:rPr>
      </w:pPr>
      <w:del w:id="21" w:author="OPPO-Haorui" w:date="2023-07-13T14:54:00Z">
        <w:r w:rsidDel="002624EC">
          <w:delText>Editor</w:delText>
        </w:r>
        <w:r w:rsidDel="002624EC">
          <w:rPr>
            <w:rFonts w:hint="eastAsia"/>
            <w:lang w:eastAsia="zh-CN"/>
          </w:rPr>
          <w:delText>'</w:delText>
        </w:r>
        <w:r w:rsidDel="002624EC">
          <w:delText>s note:</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w:delText>
        </w:r>
        <w:r w:rsidDel="002624EC">
          <w:rPr>
            <w:rFonts w:hint="eastAsia"/>
            <w:lang w:eastAsia="zh-CN"/>
          </w:rPr>
          <w:delText>e</w:delText>
        </w:r>
        <w:r w:rsidDel="002624EC">
          <w:rPr>
            <w:lang w:eastAsia="zh-CN"/>
          </w:rPr>
          <w:delText>e</w:delText>
        </w:r>
        <w:r w:rsidDel="002624EC">
          <w:delText xml:space="preserve"> UE.</w:delText>
        </w:r>
      </w:del>
    </w:p>
    <w:p w14:paraId="53D9F3E1" w14:textId="77777777" w:rsidR="0071325B" w:rsidRPr="00C33F68" w:rsidRDefault="0071325B" w:rsidP="0071325B">
      <w:pPr>
        <w:rPr>
          <w:lang w:eastAsia="zh-CN"/>
        </w:rPr>
      </w:pPr>
      <w:r w:rsidRPr="00C33F68">
        <w:rPr>
          <w:lang w:eastAsia="zh-CN"/>
        </w:rPr>
        <w:t xml:space="preserve">After </w:t>
      </w:r>
      <w:r w:rsidRPr="00C33F68">
        <w:t>generating the PROSE PC5 DISCOVERY message for 5G ProSe direct discovery response, the UE:</w:t>
      </w:r>
    </w:p>
    <w:p w14:paraId="6B6DE5FD" w14:textId="77777777" w:rsidR="0071325B" w:rsidRPr="00C33F68" w:rsidRDefault="0071325B" w:rsidP="0071325B">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721D0049" w14:textId="77777777" w:rsidR="0071325B" w:rsidRDefault="0071325B" w:rsidP="0071325B">
      <w:pPr>
        <w:pStyle w:val="NO"/>
        <w:rPr>
          <w:lang w:eastAsia="zh-CN"/>
        </w:rPr>
      </w:pPr>
      <w:r>
        <w:rPr>
          <w:lang w:eastAsia="zh-CN"/>
        </w:rPr>
        <w:t>NOTE 5:</w:t>
      </w:r>
      <w:r>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DA0E794" w14:textId="77777777" w:rsidR="0071325B" w:rsidRPr="00C33F68" w:rsidRDefault="0071325B" w:rsidP="0071325B">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00E10ABC" w14:textId="77777777" w:rsidR="0071325B" w:rsidRPr="00C33F68" w:rsidRDefault="0071325B" w:rsidP="0071325B">
      <w:pPr>
        <w:pStyle w:val="B1"/>
      </w:pPr>
      <w:r w:rsidRPr="00C33F68">
        <w:t>c)</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54658C56" w14:textId="77777777" w:rsidR="0071325B" w:rsidRDefault="0071325B" w:rsidP="0071325B">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6C5A85E" w14:textId="77777777" w:rsidR="0071325B" w:rsidRPr="00C33F68" w:rsidRDefault="0071325B" w:rsidP="0071325B">
      <w:pPr>
        <w:rPr>
          <w:noProof/>
        </w:rPr>
      </w:pPr>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3269371" w14:textId="77777777" w:rsidR="00F63AEC" w:rsidRDefault="00F63AEC" w:rsidP="00F63AEC">
      <w:pPr>
        <w:jc w:val="center"/>
        <w:rPr>
          <w:noProof/>
          <w:highlight w:val="yellow"/>
          <w:lang w:eastAsia="zh-CN"/>
        </w:rPr>
      </w:pPr>
      <w:bookmarkStart w:id="22" w:name="_Toc138360997"/>
      <w:r>
        <w:rPr>
          <w:rFonts w:hint="eastAsia"/>
          <w:noProof/>
          <w:highlight w:val="yellow"/>
          <w:lang w:eastAsia="zh-CN"/>
        </w:rPr>
        <w:t>*</w:t>
      </w:r>
      <w:r>
        <w:rPr>
          <w:noProof/>
          <w:highlight w:val="yellow"/>
          <w:lang w:eastAsia="zh-CN"/>
        </w:rPr>
        <w:t>**** Next change *****</w:t>
      </w:r>
    </w:p>
    <w:p w14:paraId="4F770C5C" w14:textId="77777777" w:rsidR="001C7900" w:rsidRPr="00C33F68" w:rsidRDefault="001C7900" w:rsidP="001C7900">
      <w:pPr>
        <w:pStyle w:val="6"/>
        <w:rPr>
          <w:lang w:eastAsia="zh-CN"/>
        </w:rPr>
      </w:pPr>
      <w:bookmarkStart w:id="23" w:name="_Toc138361266"/>
      <w:bookmarkEnd w:id="22"/>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3"/>
    </w:p>
    <w:p w14:paraId="25221392" w14:textId="77777777" w:rsidR="001C7900" w:rsidRPr="00C33F68" w:rsidRDefault="001C7900" w:rsidP="001C7900">
      <w:r w:rsidRPr="00C33F68">
        <w:t xml:space="preserve">The UE is authorised to perform the announcing UE procedure for </w:t>
      </w:r>
      <w:r>
        <w:t>UE-to-UE</w:t>
      </w:r>
      <w:r w:rsidRPr="00C33F68">
        <w:t xml:space="preserve"> relay discovery if:</w:t>
      </w:r>
    </w:p>
    <w:p w14:paraId="27557BF7" w14:textId="77777777" w:rsidR="001C7900" w:rsidRPr="00C33F68" w:rsidRDefault="001C7900" w:rsidP="001C7900">
      <w:pPr>
        <w:pStyle w:val="B1"/>
      </w:pPr>
      <w:r w:rsidRPr="00C33F68">
        <w:t>a)</w:t>
      </w:r>
      <w:r w:rsidRPr="00C33F68">
        <w:tab/>
        <w:t xml:space="preserve">the UE is authorised to act as a </w:t>
      </w:r>
      <w:r>
        <w:t>5G ProSe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158187DA" w14:textId="77777777" w:rsidR="001C7900" w:rsidRPr="00C33F68" w:rsidRDefault="001C7900" w:rsidP="001C7900">
      <w:pPr>
        <w:pStyle w:val="B2"/>
      </w:pPr>
      <w:r w:rsidRPr="00C33F68">
        <w:lastRenderedPageBreak/>
        <w:t>1)</w:t>
      </w:r>
      <w:r w:rsidRPr="00C33F68">
        <w:tab/>
        <w:t xml:space="preserve">the UE is served by </w:t>
      </w:r>
      <w:r w:rsidRPr="00C33F68">
        <w:rPr>
          <w:lang w:eastAsia="zh-CN"/>
        </w:rPr>
        <w:t xml:space="preserve">NG-RAN </w:t>
      </w:r>
      <w:r w:rsidRPr="00C33F68">
        <w:t xml:space="preserve">and the UE is authorised to perform 5G ProSe </w:t>
      </w:r>
      <w:r>
        <w:t>UE-to-UE relay</w:t>
      </w:r>
      <w:r w:rsidRPr="00C33F68">
        <w:t xml:space="preserve"> discovery in the PLMN as specified in clause 5; or</w:t>
      </w:r>
    </w:p>
    <w:p w14:paraId="254576DC" w14:textId="77777777" w:rsidR="001C7900" w:rsidRPr="00C33F68" w:rsidRDefault="001C7900" w:rsidP="001C7900">
      <w:pPr>
        <w:pStyle w:val="B2"/>
        <w:rPr>
          <w:lang w:eastAsia="zh-CN"/>
        </w:rPr>
      </w:pPr>
      <w:r w:rsidRPr="00C33F68">
        <w:t>2)</w:t>
      </w:r>
      <w:r w:rsidRPr="00C33F68">
        <w:tab/>
        <w:t>the UE is authori</w:t>
      </w:r>
      <w:r w:rsidRPr="00C33F68">
        <w:rPr>
          <w:lang w:eastAsia="ko-KR"/>
        </w:rPr>
        <w:t>s</w:t>
      </w:r>
      <w:r w:rsidRPr="00C33F68">
        <w:t>ed to perform 5G ProSe</w:t>
      </w:r>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5G ProSe UE-to-UE</w:t>
      </w:r>
      <w:r w:rsidRPr="00C33F68">
        <w:t xml:space="preserve"> relay discovery;</w:t>
      </w:r>
      <w:r>
        <w:rPr>
          <w:rFonts w:hint="eastAsia"/>
          <w:lang w:eastAsia="zh-CN"/>
        </w:rPr>
        <w:t xml:space="preserve"> and</w:t>
      </w:r>
    </w:p>
    <w:p w14:paraId="74EDA664" w14:textId="77777777" w:rsidR="001C7900" w:rsidRPr="00C33F68" w:rsidRDefault="001C7900" w:rsidP="001C7900">
      <w:pPr>
        <w:pStyle w:val="B1"/>
      </w:pPr>
      <w:r w:rsidRPr="00C33F68">
        <w:t>b)</w:t>
      </w:r>
      <w:r w:rsidRPr="00C33F68">
        <w:tab/>
        <w:t>the UE is configured with:</w:t>
      </w:r>
    </w:p>
    <w:p w14:paraId="5C154DAD" w14:textId="77777777" w:rsidR="001C7900" w:rsidRDefault="001C7900" w:rsidP="001C7900">
      <w:pPr>
        <w:pStyle w:val="B2"/>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3851CFB9" w14:textId="77777777" w:rsidR="001C7900" w:rsidRPr="00C33F68" w:rsidRDefault="001C7900" w:rsidP="001C7900">
      <w:pPr>
        <w:pStyle w:val="B2"/>
      </w:pPr>
      <w:r w:rsidRPr="00C33F68">
        <w:t>2)</w:t>
      </w:r>
      <w:r w:rsidRPr="00C33F68">
        <w:tab/>
        <w:t>the User info ID for the</w:t>
      </w:r>
      <w:r>
        <w:t xml:space="preserve"> 5G ProSe</w:t>
      </w:r>
      <w:r w:rsidRPr="00C33F68">
        <w:t xml:space="preserve"> </w:t>
      </w:r>
      <w:r>
        <w:t>UE-to-UE</w:t>
      </w:r>
      <w:r w:rsidRPr="00C33F68">
        <w:t xml:space="preserve"> relay discovery parameter as specified in clause </w:t>
      </w:r>
      <w:r>
        <w:t>5.2.7</w:t>
      </w:r>
      <w:r w:rsidRPr="00C33F68">
        <w:t>;</w:t>
      </w:r>
    </w:p>
    <w:p w14:paraId="359AB8EF" w14:textId="77777777" w:rsidR="001C7900" w:rsidRPr="00C33F68" w:rsidRDefault="001C7900" w:rsidP="001C7900">
      <w:r w:rsidRPr="00C33F68">
        <w:t xml:space="preserve">otherwise, the UE is not authorised to perform the announcing UE procedure for </w:t>
      </w:r>
      <w:r>
        <w:t>UE-to-UE</w:t>
      </w:r>
      <w:r w:rsidRPr="00C33F68">
        <w:t xml:space="preserve"> relay discovery.</w:t>
      </w:r>
    </w:p>
    <w:p w14:paraId="0BB582AB" w14:textId="77777777" w:rsidR="001C7900" w:rsidRPr="00C33F68" w:rsidRDefault="001C7900" w:rsidP="001C7900">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4D62856E" w14:textId="77777777" w:rsidR="001C7900" w:rsidRPr="00C33F68" w:rsidRDefault="001C7900" w:rsidP="001C7900">
      <w:pPr>
        <w:pStyle w:val="TH"/>
        <w:rPr>
          <w:rFonts w:cs="Arial"/>
          <w:lang w:eastAsia="x-none"/>
        </w:rPr>
      </w:pPr>
      <w:r w:rsidRPr="00C33F68">
        <w:rPr>
          <w:rFonts w:eastAsia="宋体"/>
        </w:rPr>
        <w:object w:dxaOrig="8399" w:dyaOrig="1635" w14:anchorId="0F65CD06">
          <v:shape id="_x0000_i1028" type="#_x0000_t75" style="width:420.05pt;height:82.15pt" o:ole="">
            <v:imagedata r:id="rId19" o:title=""/>
          </v:shape>
          <o:OLEObject Type="Embed" ProgID="Visio.Drawing.11" ShapeID="_x0000_i1028" DrawAspect="Content" ObjectID="_1753511473" r:id="rId20"/>
        </w:object>
      </w:r>
    </w:p>
    <w:p w14:paraId="57A5A659" w14:textId="77777777" w:rsidR="001C7900" w:rsidRPr="00C33F68" w:rsidRDefault="001C7900" w:rsidP="001C7900">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08EB98ED" w14:textId="77777777" w:rsidR="001C7900" w:rsidRPr="00C33F68" w:rsidRDefault="001C7900" w:rsidP="001C7900">
      <w:r w:rsidRPr="00C33F68">
        <w:t xml:space="preserve">When the UE is triggered by </w:t>
      </w:r>
      <w:r>
        <w:t>the upper layers</w:t>
      </w:r>
      <w:r w:rsidRPr="00C33F68">
        <w:t xml:space="preserve"> to announce availability of a connectivity service provided by a </w:t>
      </w:r>
      <w:r>
        <w:t>5G ProSe UE-to-UE</w:t>
      </w:r>
      <w:r w:rsidRPr="00C33F68">
        <w:t xml:space="preserve"> relay, if the UE is authorised to perform the announcing UE procedure for </w:t>
      </w:r>
      <w:r>
        <w:t>UE-to-UE</w:t>
      </w:r>
      <w:r w:rsidRPr="00C33F68">
        <w:t xml:space="preserve"> relay discovery, then the UE:</w:t>
      </w:r>
    </w:p>
    <w:p w14:paraId="5156617C" w14:textId="77777777" w:rsidR="001C7900" w:rsidRPr="00C33F68" w:rsidRDefault="001C7900" w:rsidP="001C7900">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5G ProSe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9E6C462" w14:textId="77777777" w:rsidR="001C7900" w:rsidRPr="00C33F68" w:rsidRDefault="001C7900" w:rsidP="001C7900">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508EAD9" w14:textId="77777777" w:rsidR="001C7900" w:rsidRPr="00C33F68" w:rsidRDefault="001C7900" w:rsidP="001C7900">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62265B6D" w14:textId="77777777" w:rsidR="001C7900" w:rsidRPr="00C33F68" w:rsidRDefault="001C7900" w:rsidP="001C7900">
      <w:pPr>
        <w:pStyle w:val="B2"/>
      </w:pPr>
      <w:r w:rsidRPr="00C33F68">
        <w:t>1)</w:t>
      </w:r>
      <w:r w:rsidRPr="00C33F68">
        <w:tab/>
        <w:t>shall set the announcer info parameter to the User info ID</w:t>
      </w:r>
      <w:r>
        <w:t xml:space="preserve"> configured</w:t>
      </w:r>
      <w:r w:rsidRPr="00C33F68">
        <w:t xml:space="preserve"> for the </w:t>
      </w:r>
      <w:r>
        <w:t>5G ProSe UE-to-UE</w:t>
      </w:r>
      <w:r w:rsidRPr="00C33F68">
        <w:t xml:space="preserve"> relay discovery, </w:t>
      </w:r>
      <w:r w:rsidRPr="00C33F68">
        <w:rPr>
          <w:lang w:eastAsia="zh-CN"/>
        </w:rPr>
        <w:t xml:space="preserve">as </w:t>
      </w:r>
      <w:r w:rsidRPr="00C33F68">
        <w:t>specified in clause </w:t>
      </w:r>
      <w:r>
        <w:t>5.2.7</w:t>
      </w:r>
      <w:r w:rsidRPr="00C33F68">
        <w:t>;</w:t>
      </w:r>
    </w:p>
    <w:p w14:paraId="748E4135" w14:textId="77777777" w:rsidR="001C7900" w:rsidRDefault="001C7900" w:rsidP="001C7900">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10687B94" w14:textId="0118B132" w:rsidR="001C7900" w:rsidRDefault="001C7900" w:rsidP="001C7900">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5G ProSe end UE list</w:t>
      </w:r>
      <w:r w:rsidRPr="002522CC">
        <w:rPr>
          <w:rFonts w:hint="eastAsia"/>
          <w:lang w:eastAsia="zh-CN"/>
        </w:rPr>
        <w:t xml:space="preserve"> to a list of user info ID(s) of the 5G ProSe end UE(s), if </w:t>
      </w:r>
      <w:r>
        <w:rPr>
          <w:rFonts w:hint="eastAsia"/>
          <w:lang w:eastAsia="zh-CN"/>
        </w:rPr>
        <w:t xml:space="preserve">available, </w:t>
      </w:r>
      <w:r w:rsidRPr="002522CC">
        <w:rPr>
          <w:rFonts w:hint="eastAsia"/>
          <w:lang w:eastAsia="zh-CN"/>
        </w:rPr>
        <w:t xml:space="preserve">e.g. during previous </w:t>
      </w:r>
      <w:r w:rsidRPr="002522CC">
        <w:rPr>
          <w:lang w:eastAsia="zh-CN"/>
        </w:rPr>
        <w:t>5G ProSe UE-to-UE relay discovery</w:t>
      </w:r>
      <w:r>
        <w:rPr>
          <w:lang w:eastAsia="zh-CN"/>
        </w:rPr>
        <w:t xml:space="preserve">, </w:t>
      </w:r>
      <w:r w:rsidRPr="002522CC">
        <w:rPr>
          <w:lang w:eastAsia="zh-CN"/>
        </w:rPr>
        <w:t xml:space="preserve">5G ProSe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5G ProSe</w:t>
      </w:r>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5G ProSe end UE list</w:t>
      </w:r>
      <w:r>
        <w:t xml:space="preserve"> shall only include user info IDs of UEs</w:t>
      </w:r>
      <w:r w:rsidRPr="00D43652">
        <w:t xml:space="preserve"> in the 5G ProSe end UE list if the UEs are</w:t>
      </w:r>
      <w:r>
        <w:t xml:space="preserve"> in proximity of the </w:t>
      </w:r>
      <w:r w:rsidRPr="00C33F68">
        <w:rPr>
          <w:lang w:eastAsia="zh-CN"/>
        </w:rPr>
        <w:t>announcing UE</w:t>
      </w:r>
      <w:ins w:id="24" w:author="OPPO-Haorui" w:date="2023-07-13T14:59:00Z">
        <w:r>
          <w:rPr>
            <w:lang w:eastAsia="zh-CN"/>
          </w:rPr>
          <w:t>;</w:t>
        </w:r>
      </w:ins>
      <w:del w:id="25" w:author="OPPO-Haorui" w:date="2023-07-13T14:59:00Z">
        <w:r w:rsidDel="001C7900">
          <w:delText xml:space="preserve"> and the UEs have indicated the relay indication </w:delText>
        </w:r>
        <w:r w:rsidRPr="00D43652" w:rsidDel="001C7900">
          <w:delText xml:space="preserve">during the </w:delText>
        </w:r>
        <w:r w:rsidRPr="00C33F68" w:rsidDel="001C7900">
          <w:rPr>
            <w:lang w:eastAsia="zh-CN"/>
          </w:rPr>
          <w:delText>5G ProSe direct discovery procedure over PC5 interface</w:delText>
        </w:r>
        <w:r w:rsidRPr="00D43652" w:rsidDel="001C7900">
          <w:delText xml:space="preserve"> procedure</w:delText>
        </w:r>
        <w:r w:rsidDel="001C7900">
          <w:delText xml:space="preserve"> as specified in clause</w:delText>
        </w:r>
        <w:r w:rsidRPr="00C33F68" w:rsidDel="001C7900">
          <w:delText> </w:delText>
        </w:r>
        <w:r w:rsidDel="001C7900">
          <w:delText>6.2.14.</w:delText>
        </w:r>
      </w:del>
    </w:p>
    <w:p w14:paraId="135990D8" w14:textId="77777777" w:rsidR="001C7900" w:rsidRPr="00C33F68" w:rsidRDefault="001C7900" w:rsidP="001C7900">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6E166B28" w14:textId="77777777" w:rsidR="001C7900" w:rsidRPr="00C33F68" w:rsidRDefault="001C7900" w:rsidP="001C7900">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for 5G ProSe UE-to-UE relay</w:t>
      </w:r>
      <w:r w:rsidRPr="00C33F68">
        <w:t xml:space="preserve"> </w:t>
      </w:r>
      <w:r w:rsidRPr="00C33F68">
        <w:rPr>
          <w:lang w:eastAsia="ko-KR"/>
        </w:rPr>
        <w:t>for additional ProSe-enabled UEs;</w:t>
      </w:r>
      <w:r>
        <w:rPr>
          <w:rFonts w:hint="eastAsia"/>
          <w:lang w:eastAsia="zh-CN"/>
        </w:rPr>
        <w:t xml:space="preserve"> and</w:t>
      </w:r>
    </w:p>
    <w:p w14:paraId="6D19E2AD" w14:textId="77777777" w:rsidR="001C7900" w:rsidRPr="00C33F68" w:rsidRDefault="001C7900" w:rsidP="001C7900">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1519FE83" w14:textId="77777777" w:rsidR="001C7900" w:rsidRPr="002752F3" w:rsidRDefault="001C7900" w:rsidP="001C7900">
      <w:pPr>
        <w:pStyle w:val="EditorsNote"/>
        <w:rPr>
          <w:lang w:eastAsia="zh-CN"/>
        </w:rPr>
      </w:pPr>
      <w:r>
        <w:lastRenderedPageBreak/>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21459E37" w14:textId="77777777" w:rsidR="001C7900" w:rsidRPr="00C33F68" w:rsidRDefault="001C7900" w:rsidP="001C7900">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5G ProSe UE-to-UE</w:t>
      </w:r>
      <w:r w:rsidRPr="00C33F68">
        <w:t xml:space="preserve"> relay discovery announcement</w:t>
      </w:r>
      <w:r w:rsidRPr="00C33F68">
        <w:rPr>
          <w:lang w:eastAsia="zh-CN"/>
        </w:rPr>
        <w:t>; and</w:t>
      </w:r>
    </w:p>
    <w:p w14:paraId="06D3676B" w14:textId="77777777" w:rsidR="001C7900" w:rsidRDefault="001C7900" w:rsidP="001C7900">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773339A0" w14:textId="77777777" w:rsidR="001C7900" w:rsidRPr="00C33F68" w:rsidRDefault="001C7900" w:rsidP="001C7900">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0336B374" w14:textId="77777777" w:rsidR="001C7900" w:rsidRPr="00C33F68" w:rsidRDefault="001C7900" w:rsidP="001C7900">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r>
        <w:t>5G ProSe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648F1439" w14:textId="77777777" w:rsidR="001C7900" w:rsidRDefault="001C7900" w:rsidP="001C7900">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C16B84" w14:textId="5200195E"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9B6B564" w14:textId="77777777" w:rsidR="00EE3332" w:rsidRPr="00C33F68" w:rsidRDefault="00EE3332" w:rsidP="00EE3332">
      <w:pPr>
        <w:pStyle w:val="30"/>
      </w:pPr>
      <w:bookmarkStart w:id="26" w:name="_Toc59199328"/>
      <w:bookmarkStart w:id="27" w:name="_Toc59198737"/>
      <w:bookmarkStart w:id="28" w:name="_Toc525231337"/>
      <w:bookmarkStart w:id="29" w:name="_Toc138361325"/>
      <w:r w:rsidRPr="00C33F68">
        <w:t>10.2.1</w:t>
      </w:r>
      <w:r w:rsidRPr="00C33F68">
        <w:tab/>
        <w:t>Message definition</w:t>
      </w:r>
      <w:bookmarkEnd w:id="26"/>
      <w:bookmarkEnd w:id="27"/>
      <w:bookmarkEnd w:id="28"/>
      <w:bookmarkEnd w:id="29"/>
    </w:p>
    <w:p w14:paraId="2159BC69" w14:textId="77777777" w:rsidR="00EE3332" w:rsidRPr="00C33F68" w:rsidRDefault="00EE3332" w:rsidP="00EE3332">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r w:rsidRPr="00C33F68">
              <w:t>ProSe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r w:rsidRPr="00C33F68">
              <w:t>ProSe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5FBDB684" w14:textId="7FF42969" w:rsidTr="00F001B7">
        <w:trPr>
          <w:cantSplit/>
          <w:jc w:val="center"/>
          <w:del w:id="30"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Del="001478C1" w:rsidRDefault="00EE3332" w:rsidP="00F001B7">
            <w:pPr>
              <w:pStyle w:val="TAL"/>
              <w:rPr>
                <w:del w:id="31" w:author="OPPO-Haorui" w:date="2023-07-13T14:54:00Z"/>
                <w:lang w:eastAsia="zh-CN"/>
              </w:rPr>
            </w:pPr>
            <w:del w:id="32"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Del="001478C1" w:rsidRDefault="00EE3332" w:rsidP="00F001B7">
            <w:pPr>
              <w:pStyle w:val="TAL"/>
              <w:rPr>
                <w:del w:id="33" w:author="OPPO-Haorui" w:date="2023-07-13T14:54:00Z"/>
                <w:lang w:eastAsia="zh-CN"/>
              </w:rPr>
            </w:pPr>
            <w:del w:id="34"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Del="001478C1" w:rsidRDefault="00EE3332" w:rsidP="00F001B7">
            <w:pPr>
              <w:pStyle w:val="TAL"/>
              <w:rPr>
                <w:del w:id="35" w:author="OPPO-Haorui" w:date="2023-07-13T14:54:00Z"/>
                <w:lang w:eastAsia="zh-CN"/>
              </w:rPr>
            </w:pPr>
            <w:del w:id="36"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51F43A3" w14:textId="37D5B588" w:rsidR="00EE3332" w:rsidRPr="00C33F68" w:rsidDel="001478C1" w:rsidRDefault="00EE3332" w:rsidP="00F001B7">
            <w:pPr>
              <w:pStyle w:val="TAL"/>
              <w:rPr>
                <w:del w:id="37" w:author="OPPO-Haorui" w:date="2023-07-13T14:54:00Z"/>
                <w:lang w:eastAsia="zh-CN"/>
              </w:rPr>
            </w:pPr>
            <w:del w:id="38"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Del="001478C1" w:rsidRDefault="00EE3332" w:rsidP="00F001B7">
            <w:pPr>
              <w:pStyle w:val="TAC"/>
              <w:rPr>
                <w:del w:id="39" w:author="OPPO-Haorui" w:date="2023-07-13T14:54:00Z"/>
                <w:lang w:eastAsia="zh-CN"/>
              </w:rPr>
            </w:pPr>
            <w:del w:id="40"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Del="001478C1" w:rsidRDefault="00EE3332" w:rsidP="00F001B7">
            <w:pPr>
              <w:pStyle w:val="TAC"/>
              <w:rPr>
                <w:del w:id="41" w:author="OPPO-Haorui" w:date="2023-07-13T14:54:00Z"/>
              </w:rPr>
            </w:pPr>
            <w:del w:id="42"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Del="001478C1" w:rsidRDefault="00EE3332" w:rsidP="00F001B7">
            <w:pPr>
              <w:pStyle w:val="TAC"/>
              <w:rPr>
                <w:del w:id="43" w:author="OPPO-Haorui" w:date="2023-07-13T14:54:00Z"/>
                <w:lang w:eastAsia="zh-CN"/>
              </w:rPr>
            </w:pPr>
            <w:del w:id="44" w:author="OPPO-Haorui" w:date="2023-07-13T14:54:00Z">
              <w:r w:rsidDel="001478C1">
                <w:rPr>
                  <w:lang w:eastAsia="zh-CN"/>
                </w:rPr>
                <w:delText>1</w:delText>
              </w:r>
            </w:del>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r w:rsidRPr="00C33F68">
              <w:t>ProSe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r w:rsidRPr="00C33F68">
              <w:t>ProSe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14B3FD27" w14:textId="5ACAA0F6" w:rsidTr="00F001B7">
        <w:trPr>
          <w:cantSplit/>
          <w:jc w:val="center"/>
          <w:del w:id="45"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Del="001478C1" w:rsidRDefault="00EE3332" w:rsidP="00F001B7">
            <w:pPr>
              <w:pStyle w:val="TAL"/>
              <w:rPr>
                <w:del w:id="46" w:author="OPPO-Haorui" w:date="2023-07-13T14:54:00Z"/>
                <w:lang w:eastAsia="zh-CN"/>
              </w:rPr>
            </w:pPr>
            <w:del w:id="47"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Del="001478C1" w:rsidRDefault="00EE3332" w:rsidP="00F001B7">
            <w:pPr>
              <w:pStyle w:val="TAL"/>
              <w:rPr>
                <w:del w:id="48" w:author="OPPO-Haorui" w:date="2023-07-13T14:54:00Z"/>
                <w:lang w:eastAsia="zh-CN"/>
              </w:rPr>
            </w:pPr>
            <w:del w:id="49"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Del="001478C1" w:rsidRDefault="00EE3332" w:rsidP="00F001B7">
            <w:pPr>
              <w:pStyle w:val="TAL"/>
              <w:rPr>
                <w:del w:id="50" w:author="OPPO-Haorui" w:date="2023-07-13T14:54:00Z"/>
                <w:lang w:eastAsia="zh-CN"/>
              </w:rPr>
            </w:pPr>
            <w:del w:id="51"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6513A113" w14:textId="572A5677" w:rsidR="00EE3332" w:rsidRPr="00C33F68" w:rsidDel="001478C1" w:rsidRDefault="00EE3332" w:rsidP="00F001B7">
            <w:pPr>
              <w:pStyle w:val="TAL"/>
              <w:rPr>
                <w:del w:id="52" w:author="OPPO-Haorui" w:date="2023-07-13T14:54:00Z"/>
                <w:lang w:eastAsia="zh-CN"/>
              </w:rPr>
            </w:pPr>
            <w:del w:id="53"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Del="001478C1" w:rsidRDefault="00EE3332" w:rsidP="00F001B7">
            <w:pPr>
              <w:pStyle w:val="TAC"/>
              <w:rPr>
                <w:del w:id="54" w:author="OPPO-Haorui" w:date="2023-07-13T14:54:00Z"/>
                <w:lang w:eastAsia="zh-CN"/>
              </w:rPr>
            </w:pPr>
            <w:del w:id="55"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Del="001478C1" w:rsidRDefault="00EE3332" w:rsidP="00F001B7">
            <w:pPr>
              <w:pStyle w:val="TAC"/>
              <w:rPr>
                <w:del w:id="56" w:author="OPPO-Haorui" w:date="2023-07-13T14:54:00Z"/>
              </w:rPr>
            </w:pPr>
            <w:del w:id="57"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Del="001478C1" w:rsidRDefault="00EE3332" w:rsidP="00F001B7">
            <w:pPr>
              <w:pStyle w:val="TAC"/>
              <w:rPr>
                <w:del w:id="58" w:author="OPPO-Haorui" w:date="2023-07-13T14:54:00Z"/>
                <w:lang w:eastAsia="zh-CN"/>
              </w:rPr>
            </w:pPr>
            <w:del w:id="59" w:author="OPPO-Haorui" w:date="2023-07-13T14:54:00Z">
              <w:r w:rsidDel="001478C1">
                <w:rPr>
                  <w:lang w:eastAsia="zh-CN"/>
                </w:rPr>
                <w:delText>1</w:delText>
              </w:r>
            </w:del>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r w:rsidRPr="00C33F68">
              <w:t>ProSe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r w:rsidRPr="00C33F68">
              <w:t>ProSe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60" w:name="_Hlk127218295"/>
            <w:bookmarkStart w:id="61" w:name="_Hlk127218218"/>
            <w:r>
              <w:t xml:space="preserve">Discoveree </w:t>
            </w:r>
            <w:bookmarkEnd w:id="60"/>
            <w:r>
              <w:t>user info</w:t>
            </w:r>
            <w:bookmarkEnd w:id="61"/>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rsidDel="001478C1" w14:paraId="6133BA3D" w14:textId="11DF6362" w:rsidTr="00F001B7">
        <w:trPr>
          <w:cantSplit/>
          <w:jc w:val="center"/>
          <w:del w:id="62"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Del="001478C1" w:rsidRDefault="00EE3332" w:rsidP="00F001B7">
            <w:pPr>
              <w:keepNext/>
              <w:keepLines/>
              <w:spacing w:after="0"/>
              <w:rPr>
                <w:del w:id="63" w:author="OPPO-Haorui" w:date="2023-07-13T14:55:00Z"/>
                <w:rFonts w:ascii="Arial" w:hAnsi="Arial"/>
                <w:sz w:val="18"/>
                <w:lang w:eastAsia="zh-CN"/>
              </w:rPr>
            </w:pPr>
            <w:del w:id="64" w:author="OPPO-Haorui" w:date="2023-07-13T14:55:00Z">
              <w:r w:rsidDel="001478C1">
                <w:rPr>
                  <w:rFonts w:ascii="Arial" w:hAnsi="Arial"/>
                  <w:sz w:val="18"/>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Del="001478C1" w:rsidRDefault="00EE3332" w:rsidP="00F001B7">
            <w:pPr>
              <w:pStyle w:val="TAL"/>
              <w:rPr>
                <w:del w:id="65" w:author="OPPO-Haorui" w:date="2023-07-13T14:55:00Z"/>
              </w:rPr>
            </w:pPr>
            <w:del w:id="66"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Del="001478C1" w:rsidRDefault="00EE3332" w:rsidP="00F001B7">
            <w:pPr>
              <w:pStyle w:val="TAL"/>
              <w:rPr>
                <w:del w:id="67" w:author="OPPO-Haorui" w:date="2023-07-13T14:55:00Z"/>
                <w:lang w:eastAsia="zh-CN"/>
              </w:rPr>
            </w:pPr>
            <w:del w:id="68"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4F3297C" w14:textId="66A4C646" w:rsidR="00EE3332" w:rsidDel="001478C1" w:rsidRDefault="00EE3332" w:rsidP="00F001B7">
            <w:pPr>
              <w:pStyle w:val="TAL"/>
              <w:rPr>
                <w:del w:id="69" w:author="OPPO-Haorui" w:date="2023-07-13T14:55:00Z"/>
              </w:rPr>
            </w:pPr>
            <w:del w:id="70"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Del="001478C1" w:rsidRDefault="00EE3332" w:rsidP="00F001B7">
            <w:pPr>
              <w:pStyle w:val="TAC"/>
              <w:rPr>
                <w:del w:id="71" w:author="OPPO-Haorui" w:date="2023-07-13T14:55:00Z"/>
              </w:rPr>
            </w:pPr>
            <w:del w:id="72"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Del="001478C1" w:rsidRDefault="00EE3332" w:rsidP="00F001B7">
            <w:pPr>
              <w:pStyle w:val="TAC"/>
              <w:rPr>
                <w:del w:id="73" w:author="OPPO-Haorui" w:date="2023-07-13T14:55:00Z"/>
              </w:rPr>
            </w:pPr>
            <w:del w:id="74"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Del="001478C1" w:rsidRDefault="00EE3332" w:rsidP="00F001B7">
            <w:pPr>
              <w:pStyle w:val="TAC"/>
              <w:rPr>
                <w:del w:id="75" w:author="OPPO-Haorui" w:date="2023-07-13T14:55:00Z"/>
              </w:rPr>
            </w:pPr>
            <w:del w:id="76" w:author="OPPO-Haorui" w:date="2023-07-13T14:55:00Z">
              <w:r w:rsidDel="001478C1">
                <w:rPr>
                  <w:lang w:eastAsia="zh-CN"/>
                </w:rPr>
                <w:delText>1</w:delText>
              </w:r>
            </w:del>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r w:rsidRPr="00C33F68">
              <w:t>ProSe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r w:rsidRPr="00C33F68">
              <w:t>ProSe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3B690457" w14:textId="39C9A4A3" w:rsidTr="00F001B7">
        <w:trPr>
          <w:cantSplit/>
          <w:jc w:val="center"/>
          <w:del w:id="77"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Del="001478C1" w:rsidRDefault="00EE3332" w:rsidP="00F001B7">
            <w:pPr>
              <w:pStyle w:val="TAL"/>
              <w:rPr>
                <w:del w:id="78" w:author="OPPO-Haorui" w:date="2023-07-13T14:55:00Z"/>
                <w:lang w:eastAsia="zh-CN"/>
              </w:rPr>
            </w:pPr>
            <w:del w:id="79" w:author="OPPO-Haorui" w:date="2023-07-13T14:55: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Del="001478C1" w:rsidRDefault="00EE3332" w:rsidP="00F001B7">
            <w:pPr>
              <w:pStyle w:val="TAL"/>
              <w:rPr>
                <w:del w:id="80" w:author="OPPO-Haorui" w:date="2023-07-13T14:55:00Z"/>
                <w:lang w:eastAsia="zh-CN"/>
              </w:rPr>
            </w:pPr>
            <w:del w:id="81"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Del="001478C1" w:rsidRDefault="00EE3332" w:rsidP="00F001B7">
            <w:pPr>
              <w:pStyle w:val="TAL"/>
              <w:rPr>
                <w:del w:id="82" w:author="OPPO-Haorui" w:date="2023-07-13T14:55:00Z"/>
                <w:lang w:eastAsia="zh-CN"/>
              </w:rPr>
            </w:pPr>
            <w:del w:id="83"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16AC8E25" w14:textId="64543F62" w:rsidR="00EE3332" w:rsidRPr="00C33F68" w:rsidDel="001478C1" w:rsidRDefault="00EE3332" w:rsidP="00F001B7">
            <w:pPr>
              <w:pStyle w:val="TAL"/>
              <w:rPr>
                <w:del w:id="84" w:author="OPPO-Haorui" w:date="2023-07-13T14:55:00Z"/>
                <w:lang w:eastAsia="zh-CN"/>
              </w:rPr>
            </w:pPr>
            <w:del w:id="85"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Del="001478C1" w:rsidRDefault="00EE3332" w:rsidP="00F001B7">
            <w:pPr>
              <w:pStyle w:val="TAC"/>
              <w:rPr>
                <w:del w:id="86" w:author="OPPO-Haorui" w:date="2023-07-13T14:55:00Z"/>
                <w:lang w:eastAsia="zh-CN"/>
              </w:rPr>
            </w:pPr>
            <w:del w:id="87"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Del="001478C1" w:rsidRDefault="00EE3332" w:rsidP="00F001B7">
            <w:pPr>
              <w:pStyle w:val="TAC"/>
              <w:rPr>
                <w:del w:id="88" w:author="OPPO-Haorui" w:date="2023-07-13T14:55:00Z"/>
              </w:rPr>
            </w:pPr>
            <w:del w:id="89"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Del="001478C1" w:rsidRDefault="00EE3332" w:rsidP="00F001B7">
            <w:pPr>
              <w:pStyle w:val="TAC"/>
              <w:rPr>
                <w:del w:id="90" w:author="OPPO-Haorui" w:date="2023-07-13T14:55:00Z"/>
                <w:lang w:eastAsia="zh-CN"/>
              </w:rPr>
            </w:pPr>
            <w:del w:id="91" w:author="OPPO-Haorui" w:date="2023-07-13T14:55:00Z">
              <w:r w:rsidDel="001478C1">
                <w:rPr>
                  <w:lang w:eastAsia="zh-CN"/>
                </w:rPr>
                <w:delText>1</w:delText>
              </w:r>
            </w:del>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r w:rsidRPr="00C33F68">
              <w:t>ProSe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r w:rsidRPr="00C33F68">
              <w:t>ProSe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r w:rsidRPr="00C33F68">
              <w:t>ProSe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r w:rsidRPr="00C33F68">
              <w:t>ProSe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r w:rsidRPr="00772733">
              <w:t>ProSe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r w:rsidRPr="00772733">
              <w:t>ProSe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r w:rsidRPr="00C33F68">
              <w:t>ProSe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r w:rsidRPr="00C33F68">
              <w:t>ProSe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5G ProSe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5G ProSe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r>
              <w:rPr>
                <w:lang w:eastAsia="zh-CN"/>
              </w:rPr>
              <w:t>tbd</w:t>
            </w:r>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ProSe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r w:rsidRPr="00772733">
              <w:t>ProSe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r w:rsidRPr="00772733">
              <w:t>ProSe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7777777" w:rsidR="00EE3332" w:rsidRPr="00772733" w:rsidRDefault="00EE3332" w:rsidP="00F001B7">
            <w:pPr>
              <w:pStyle w:val="TAL"/>
              <w:rPr>
                <w:lang w:eastAsia="zh-CN"/>
              </w:rPr>
            </w:pPr>
            <w:r w:rsidRPr="00772733">
              <w:rPr>
                <w:lang w:eastAsia="zh-CN"/>
              </w:rPr>
              <w:t>Relay service code</w:t>
            </w:r>
          </w:p>
          <w:p w14:paraId="43129DF7"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77777777"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r>
              <w:rPr>
                <w:lang w:eastAsia="zh-CN"/>
              </w:rPr>
              <w:t>tbd</w:t>
            </w:r>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77777777" w:rsidR="00EE3332" w:rsidRPr="00772733" w:rsidRDefault="00EE3332" w:rsidP="00F001B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r>
              <w:t>tbd</w:t>
            </w:r>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r>
              <w:rPr>
                <w:lang w:eastAsia="zh-CN"/>
              </w:rPr>
              <w:t>tdb</w:t>
            </w:r>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It is FFS if the target end discoveree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r w:rsidRPr="00772733">
              <w:t>ProSe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r>
              <w:rPr>
                <w:lang w:eastAsia="zh-CN"/>
              </w:rPr>
              <w:t>tbd</w:t>
            </w:r>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r>
              <w:t>tbd</w:t>
            </w:r>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r>
              <w:rPr>
                <w:lang w:eastAsia="zh-CN"/>
              </w:rPr>
              <w:t>tdb</w:t>
            </w:r>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WIC 5G_ProSe_Ph2) It is FFS if the target end discoveree info and the source end discoverer info are a form of application layer ID</w:t>
      </w:r>
      <w:r>
        <w:t xml:space="preserve">, </w:t>
      </w:r>
      <w:r w:rsidRPr="008F069B">
        <w:t>or if separate IEs for application layer ID are needed</w:t>
      </w:r>
      <w:r w:rsidRPr="00066303">
        <w:t>.</w:t>
      </w:r>
    </w:p>
    <w:p w14:paraId="3E04E1E0" w14:textId="4854DCA1"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5483AFA" w14:textId="0E4EF5F9" w:rsidR="00CE15B5" w:rsidRPr="00C33F68" w:rsidRDefault="00CE15B5" w:rsidP="00CE15B5">
      <w:pPr>
        <w:pStyle w:val="30"/>
        <w:rPr>
          <w:lang w:eastAsia="zh-CN"/>
        </w:rPr>
      </w:pPr>
      <w:bookmarkStart w:id="92" w:name="_Toc138361560"/>
      <w:r w:rsidRPr="00C33F68">
        <w:t>11.2.</w:t>
      </w:r>
      <w:r>
        <w:t>16</w:t>
      </w:r>
      <w:r w:rsidRPr="00C33F68">
        <w:tab/>
      </w:r>
      <w:ins w:id="93" w:author="OPPO-Haorui" w:date="2023-07-13T15:02:00Z">
        <w:r>
          <w:t>Void</w:t>
        </w:r>
      </w:ins>
      <w:del w:id="94" w:author="OPPO-Haorui" w:date="2023-07-13T15:02:00Z">
        <w:r w:rsidDel="00CE15B5">
          <w:rPr>
            <w:lang w:eastAsia="zh-CN"/>
          </w:rPr>
          <w:delText>Relay i</w:delText>
        </w:r>
        <w:r w:rsidRPr="00C33F68" w:rsidDel="00CE15B5">
          <w:rPr>
            <w:lang w:eastAsia="zh-CN"/>
          </w:rPr>
          <w:delText>ndicat</w:delText>
        </w:r>
        <w:r w:rsidDel="00CE15B5">
          <w:rPr>
            <w:lang w:eastAsia="zh-CN"/>
          </w:rPr>
          <w:delText>ion</w:delText>
        </w:r>
      </w:del>
      <w:bookmarkEnd w:id="92"/>
    </w:p>
    <w:p w14:paraId="3F0B2DD6" w14:textId="3C5C2B99" w:rsidR="00CE15B5" w:rsidRPr="00C33F68" w:rsidDel="00CE15B5" w:rsidRDefault="00CE15B5" w:rsidP="00CE15B5">
      <w:pPr>
        <w:rPr>
          <w:del w:id="95" w:author="OPPO-Haorui" w:date="2023-07-13T15:02:00Z"/>
          <w:lang w:eastAsia="zh-CN"/>
        </w:rPr>
      </w:pPr>
      <w:del w:id="96"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w:delText>
        </w:r>
        <w:r w:rsidRPr="00C33F68" w:rsidDel="00CE15B5">
          <w:delText xml:space="preserve">parameter is used to </w:delText>
        </w:r>
        <w:r w:rsidRPr="00C33F68" w:rsidDel="00CE15B5">
          <w:rPr>
            <w:lang w:eastAsia="zh-CN"/>
          </w:rPr>
          <w:delText>indicate</w:delText>
        </w:r>
        <w:r w:rsidRPr="00555FCD" w:rsidDel="00CE15B5">
          <w:rPr>
            <w:lang w:eastAsia="zh-CN"/>
          </w:rPr>
          <w:delText xml:space="preserve"> </w:delText>
        </w:r>
        <w:r w:rsidDel="00CE15B5">
          <w:rPr>
            <w:lang w:eastAsia="zh-CN"/>
          </w:rPr>
          <w:delText>whether the</w:delText>
        </w:r>
        <w:r w:rsidRPr="00240731" w:rsidDel="00CE15B5">
          <w:rPr>
            <w:lang w:eastAsia="zh-CN"/>
          </w:rPr>
          <w:delText xml:space="preserve"> </w:delText>
        </w:r>
        <w:r w:rsidRPr="006332D3" w:rsidDel="00CE15B5">
          <w:rPr>
            <w:lang w:eastAsia="zh-CN"/>
          </w:rPr>
          <w:delText>5G ProSe UE-to-</w:delText>
        </w:r>
        <w:r w:rsidDel="00CE15B5">
          <w:rPr>
            <w:lang w:eastAsia="zh-CN"/>
          </w:rPr>
          <w:delText>UE</w:delText>
        </w:r>
        <w:r w:rsidRPr="006332D3" w:rsidDel="00CE15B5">
          <w:rPr>
            <w:lang w:eastAsia="zh-CN"/>
          </w:rPr>
          <w:delText xml:space="preserve"> relay UE</w:delText>
        </w:r>
        <w:r w:rsidRPr="00240731" w:rsidDel="00CE15B5">
          <w:rPr>
            <w:lang w:eastAsia="zh-CN"/>
          </w:rPr>
          <w:delText xml:space="preserve">(s) can </w:delText>
        </w:r>
        <w:r w:rsidDel="00CE15B5">
          <w:rPr>
            <w:lang w:eastAsia="zh-CN"/>
          </w:rPr>
          <w:delText>re</w:delText>
        </w:r>
        <w:r w:rsidRPr="00240731" w:rsidDel="00CE15B5">
          <w:rPr>
            <w:lang w:eastAsia="zh-CN"/>
          </w:rPr>
          <w:delText xml:space="preserve">broadcast </w:delText>
        </w:r>
        <w:r w:rsidDel="00CE15B5">
          <w:rPr>
            <w:lang w:eastAsia="zh-CN"/>
          </w:rPr>
          <w:delText>the</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nfo ID</w:delText>
        </w:r>
        <w:r w:rsidDel="00CE15B5">
          <w:rPr>
            <w:lang w:eastAsia="zh-CN"/>
          </w:rPr>
          <w:delText xml:space="preserve"> of the UE who generates the corresponding message including the relay indication</w:delText>
        </w:r>
        <w:r w:rsidRPr="00240731" w:rsidDel="00CE15B5">
          <w:rPr>
            <w:lang w:eastAsia="zh-CN"/>
          </w:rPr>
          <w:delText xml:space="preserve"> during the</w:delText>
        </w:r>
        <w:r w:rsidDel="00CE15B5">
          <w:rPr>
            <w:lang w:eastAsia="zh-CN"/>
          </w:rPr>
          <w:delText xml:space="preserve"> procedure of</w:delText>
        </w:r>
        <w:r w:rsidRPr="00240731" w:rsidDel="00CE15B5">
          <w:rPr>
            <w:lang w:eastAsia="zh-CN"/>
          </w:rPr>
          <w:delText xml:space="preserve"> </w:delText>
        </w:r>
        <w:r w:rsidRPr="005700BF" w:rsidDel="00CE15B5">
          <w:rPr>
            <w:lang w:eastAsia="zh-CN"/>
          </w:rPr>
          <w:delText>5G ProSe UE-to-UE relay discovery over PC5 interface</w:delText>
        </w:r>
        <w:r w:rsidRPr="00C33F68" w:rsidDel="00CE15B5">
          <w:rPr>
            <w:lang w:eastAsia="zh-CN"/>
          </w:rPr>
          <w:delText>.</w:delText>
        </w:r>
      </w:del>
    </w:p>
    <w:p w14:paraId="2AEA3A3E" w14:textId="32FEC61F" w:rsidR="00CE15B5" w:rsidRPr="00C33F68" w:rsidDel="00CE15B5" w:rsidRDefault="00CE15B5" w:rsidP="00CE15B5">
      <w:pPr>
        <w:rPr>
          <w:del w:id="97" w:author="OPPO-Haorui" w:date="2023-07-13T15:02:00Z"/>
          <w:lang w:eastAsia="zh-CN"/>
        </w:rPr>
      </w:pPr>
      <w:del w:id="98" w:author="OPPO-Haorui" w:date="2023-07-13T15:02:00Z">
        <w:r w:rsidRPr="00C33F68" w:rsidDel="00CE15B5">
          <w:rPr>
            <w:lang w:eastAsia="zh-CN"/>
          </w:rPr>
          <w:delText>The</w:delText>
        </w:r>
        <w:r w:rsidRPr="00555FCD" w:rsidDel="00CE15B5">
          <w:rPr>
            <w:lang w:eastAsia="zh-CN"/>
          </w:rPr>
          <w:delText xml:space="preserve"> </w:delText>
        </w:r>
        <w:r w:rsidDel="00CE15B5">
          <w:rPr>
            <w:lang w:eastAsia="zh-CN"/>
          </w:rPr>
          <w:delText>relay indication</w:delText>
        </w:r>
        <w:r w:rsidRPr="00C33F68" w:rsidDel="00CE15B5">
          <w:rPr>
            <w:lang w:eastAsia="zh-CN"/>
          </w:rPr>
          <w:delText xml:space="preserve"> is a type </w:delText>
        </w:r>
        <w:r w:rsidDel="00CE15B5">
          <w:rPr>
            <w:lang w:eastAsia="zh-CN"/>
          </w:rPr>
          <w:delText>1</w:delText>
        </w:r>
        <w:r w:rsidRPr="00C33F68" w:rsidDel="00CE15B5">
          <w:rPr>
            <w:lang w:eastAsia="zh-CN"/>
          </w:rPr>
          <w:delText xml:space="preserve"> information element with a length of </w:delText>
        </w:r>
        <w:r w:rsidDel="00CE15B5">
          <w:rPr>
            <w:lang w:eastAsia="zh-CN"/>
          </w:rPr>
          <w:delText>1</w:delText>
        </w:r>
        <w:r w:rsidRPr="00C33F68" w:rsidDel="00CE15B5">
          <w:rPr>
            <w:lang w:eastAsia="zh-CN"/>
          </w:rPr>
          <w:delText xml:space="preserve"> octet.</w:delText>
        </w:r>
      </w:del>
    </w:p>
    <w:p w14:paraId="76C92BA5" w14:textId="69FB9E2A" w:rsidR="00CE15B5" w:rsidDel="00CE15B5" w:rsidRDefault="00CE15B5" w:rsidP="00CE15B5">
      <w:pPr>
        <w:rPr>
          <w:del w:id="99" w:author="OPPO-Haorui" w:date="2023-07-13T15:02:00Z"/>
        </w:rPr>
      </w:pPr>
      <w:del w:id="100"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IE</w:delText>
        </w:r>
        <w:r w:rsidRPr="00C33F68" w:rsidDel="00CE15B5">
          <w:delText xml:space="preserve"> is coded as shown in 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rPr>
            <w:lang w:eastAsia="zh-CN"/>
          </w:rPr>
          <w:delText>y</w:delText>
        </w:r>
        <w:r w:rsidRPr="00C33F68" w:rsidDel="00CE15B5">
          <w:rPr>
            <w:lang w:eastAsia="zh-CN"/>
          </w:rPr>
          <w:delText>.1</w:delText>
        </w:r>
        <w:r w:rsidRPr="00C33F68" w:rsidDel="00CE15B5">
          <w:delText xml:space="preserve"> and table 11.2.</w:delText>
        </w:r>
        <w:r w:rsidDel="00CE15B5">
          <w:rPr>
            <w:lang w:eastAsia="zh-CN"/>
          </w:rPr>
          <w:delText>y</w:delText>
        </w:r>
        <w:r w:rsidRPr="00C33F68" w:rsidDel="00CE15B5">
          <w:rPr>
            <w:lang w:eastAsia="zh-CN"/>
          </w:rPr>
          <w:delText>.</w:delText>
        </w:r>
        <w:r w:rsidRPr="00C33F68" w:rsidDel="00CE15B5">
          <w:delText>1.</w:delText>
        </w:r>
      </w:del>
    </w:p>
    <w:p w14:paraId="1E9C51F4" w14:textId="74EF8F24" w:rsidR="00CE15B5" w:rsidDel="00CE15B5" w:rsidRDefault="00CE15B5" w:rsidP="00CE15B5">
      <w:pPr>
        <w:pStyle w:val="TAC"/>
        <w:rPr>
          <w:del w:id="101" w:author="OPPO-Haorui" w:date="2023-07-13T15:0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E15B5" w:rsidRPr="00C33F68" w:rsidDel="00CE15B5" w14:paraId="4BE0458F" w14:textId="0D092EF3" w:rsidTr="00F001B7">
        <w:trPr>
          <w:gridAfter w:val="1"/>
          <w:wAfter w:w="66" w:type="dxa"/>
          <w:cantSplit/>
          <w:jc w:val="center"/>
          <w:del w:id="102" w:author="OPPO-Haorui" w:date="2023-07-13T15:02:00Z"/>
        </w:trPr>
        <w:tc>
          <w:tcPr>
            <w:tcW w:w="709" w:type="dxa"/>
            <w:tcBorders>
              <w:top w:val="nil"/>
              <w:left w:val="nil"/>
              <w:bottom w:val="nil"/>
              <w:right w:val="nil"/>
            </w:tcBorders>
            <w:hideMark/>
          </w:tcPr>
          <w:p w14:paraId="6E00BE9A" w14:textId="071B8E9A" w:rsidR="00CE15B5" w:rsidRPr="00C33F68" w:rsidDel="00CE15B5" w:rsidRDefault="00CE15B5" w:rsidP="00F001B7">
            <w:pPr>
              <w:pStyle w:val="TAC"/>
              <w:rPr>
                <w:del w:id="103" w:author="OPPO-Haorui" w:date="2023-07-13T15:02:00Z"/>
              </w:rPr>
            </w:pPr>
            <w:del w:id="104" w:author="OPPO-Haorui" w:date="2023-07-13T15:02:00Z">
              <w:r w:rsidRPr="00C33F68" w:rsidDel="00CE15B5">
                <w:delText>8</w:delText>
              </w:r>
            </w:del>
          </w:p>
        </w:tc>
        <w:tc>
          <w:tcPr>
            <w:tcW w:w="706" w:type="dxa"/>
            <w:tcBorders>
              <w:top w:val="nil"/>
              <w:left w:val="nil"/>
              <w:bottom w:val="nil"/>
              <w:right w:val="nil"/>
            </w:tcBorders>
            <w:hideMark/>
          </w:tcPr>
          <w:p w14:paraId="2D9D064B" w14:textId="26695B09" w:rsidR="00CE15B5" w:rsidRPr="00C33F68" w:rsidDel="00CE15B5" w:rsidRDefault="00CE15B5" w:rsidP="00F001B7">
            <w:pPr>
              <w:pStyle w:val="TAC"/>
              <w:rPr>
                <w:del w:id="105" w:author="OPPO-Haorui" w:date="2023-07-13T15:02:00Z"/>
              </w:rPr>
            </w:pPr>
            <w:del w:id="106" w:author="OPPO-Haorui" w:date="2023-07-13T15:02:00Z">
              <w:r w:rsidRPr="00C33F68" w:rsidDel="00CE15B5">
                <w:delText>7</w:delText>
              </w:r>
            </w:del>
          </w:p>
        </w:tc>
        <w:tc>
          <w:tcPr>
            <w:tcW w:w="706" w:type="dxa"/>
            <w:tcBorders>
              <w:top w:val="nil"/>
              <w:left w:val="nil"/>
              <w:bottom w:val="nil"/>
              <w:right w:val="nil"/>
            </w:tcBorders>
            <w:hideMark/>
          </w:tcPr>
          <w:p w14:paraId="7C0737E5" w14:textId="5E997607" w:rsidR="00CE15B5" w:rsidRPr="00C33F68" w:rsidDel="00CE15B5" w:rsidRDefault="00CE15B5" w:rsidP="00F001B7">
            <w:pPr>
              <w:pStyle w:val="TAC"/>
              <w:rPr>
                <w:del w:id="107" w:author="OPPO-Haorui" w:date="2023-07-13T15:02:00Z"/>
              </w:rPr>
            </w:pPr>
            <w:del w:id="108" w:author="OPPO-Haorui" w:date="2023-07-13T15:02:00Z">
              <w:r w:rsidRPr="00C33F68" w:rsidDel="00CE15B5">
                <w:delText>6</w:delText>
              </w:r>
            </w:del>
          </w:p>
        </w:tc>
        <w:tc>
          <w:tcPr>
            <w:tcW w:w="779" w:type="dxa"/>
            <w:gridSpan w:val="2"/>
            <w:tcBorders>
              <w:top w:val="nil"/>
              <w:left w:val="nil"/>
              <w:bottom w:val="nil"/>
              <w:right w:val="nil"/>
            </w:tcBorders>
            <w:hideMark/>
          </w:tcPr>
          <w:p w14:paraId="3BF8456D" w14:textId="1C57D03B" w:rsidR="00CE15B5" w:rsidRPr="00C33F68" w:rsidDel="00CE15B5" w:rsidRDefault="00CE15B5" w:rsidP="00F001B7">
            <w:pPr>
              <w:pStyle w:val="TAC"/>
              <w:rPr>
                <w:del w:id="109" w:author="OPPO-Haorui" w:date="2023-07-13T15:02:00Z"/>
              </w:rPr>
            </w:pPr>
            <w:del w:id="110" w:author="OPPO-Haorui" w:date="2023-07-13T15:02:00Z">
              <w:r w:rsidRPr="00C33F68" w:rsidDel="00CE15B5">
                <w:delText>5</w:delText>
              </w:r>
            </w:del>
          </w:p>
        </w:tc>
        <w:tc>
          <w:tcPr>
            <w:tcW w:w="709" w:type="dxa"/>
            <w:tcBorders>
              <w:top w:val="nil"/>
              <w:left w:val="nil"/>
              <w:bottom w:val="single" w:sz="4" w:space="0" w:color="auto"/>
              <w:right w:val="nil"/>
            </w:tcBorders>
            <w:hideMark/>
          </w:tcPr>
          <w:p w14:paraId="3E8C3C8A" w14:textId="6E98D96B" w:rsidR="00CE15B5" w:rsidRPr="00C33F68" w:rsidDel="00CE15B5" w:rsidRDefault="00CE15B5" w:rsidP="00F001B7">
            <w:pPr>
              <w:pStyle w:val="TAC"/>
              <w:rPr>
                <w:del w:id="111" w:author="OPPO-Haorui" w:date="2023-07-13T15:02:00Z"/>
              </w:rPr>
            </w:pPr>
            <w:del w:id="112" w:author="OPPO-Haorui" w:date="2023-07-13T15:02:00Z">
              <w:r w:rsidRPr="00C33F68" w:rsidDel="00CE15B5">
                <w:delText>4</w:delText>
              </w:r>
            </w:del>
          </w:p>
        </w:tc>
        <w:tc>
          <w:tcPr>
            <w:tcW w:w="709" w:type="dxa"/>
            <w:tcBorders>
              <w:top w:val="nil"/>
              <w:left w:val="nil"/>
              <w:bottom w:val="single" w:sz="4" w:space="0" w:color="auto"/>
              <w:right w:val="nil"/>
            </w:tcBorders>
            <w:hideMark/>
          </w:tcPr>
          <w:p w14:paraId="24FB6116" w14:textId="5979CD07" w:rsidR="00CE15B5" w:rsidRPr="00C33F68" w:rsidDel="00CE15B5" w:rsidRDefault="00CE15B5" w:rsidP="00F001B7">
            <w:pPr>
              <w:pStyle w:val="TAC"/>
              <w:rPr>
                <w:del w:id="113" w:author="OPPO-Haorui" w:date="2023-07-13T15:02:00Z"/>
              </w:rPr>
            </w:pPr>
            <w:del w:id="114" w:author="OPPO-Haorui" w:date="2023-07-13T15:02:00Z">
              <w:r w:rsidRPr="00C33F68" w:rsidDel="00CE15B5">
                <w:delText>3</w:delText>
              </w:r>
            </w:del>
          </w:p>
        </w:tc>
        <w:tc>
          <w:tcPr>
            <w:tcW w:w="709" w:type="dxa"/>
            <w:tcBorders>
              <w:top w:val="nil"/>
              <w:left w:val="nil"/>
              <w:bottom w:val="single" w:sz="4" w:space="0" w:color="auto"/>
              <w:right w:val="nil"/>
            </w:tcBorders>
            <w:hideMark/>
          </w:tcPr>
          <w:p w14:paraId="5AC8527F" w14:textId="2038796A" w:rsidR="00CE15B5" w:rsidRPr="00C33F68" w:rsidDel="00CE15B5" w:rsidRDefault="00CE15B5" w:rsidP="00F001B7">
            <w:pPr>
              <w:pStyle w:val="TAC"/>
              <w:rPr>
                <w:del w:id="115" w:author="OPPO-Haorui" w:date="2023-07-13T15:02:00Z"/>
              </w:rPr>
            </w:pPr>
            <w:del w:id="116" w:author="OPPO-Haorui" w:date="2023-07-13T15:02:00Z">
              <w:r w:rsidRPr="00C33F68" w:rsidDel="00CE15B5">
                <w:delText>2</w:delText>
              </w:r>
            </w:del>
          </w:p>
        </w:tc>
        <w:tc>
          <w:tcPr>
            <w:tcW w:w="1079" w:type="dxa"/>
            <w:gridSpan w:val="2"/>
            <w:tcBorders>
              <w:top w:val="nil"/>
              <w:left w:val="nil"/>
              <w:bottom w:val="nil"/>
              <w:right w:val="nil"/>
            </w:tcBorders>
            <w:hideMark/>
          </w:tcPr>
          <w:p w14:paraId="5211B33E" w14:textId="772AF98B" w:rsidR="00CE15B5" w:rsidRPr="00C33F68" w:rsidDel="00CE15B5" w:rsidRDefault="00CE15B5" w:rsidP="00F001B7">
            <w:pPr>
              <w:pStyle w:val="TAC"/>
              <w:rPr>
                <w:del w:id="117" w:author="OPPO-Haorui" w:date="2023-07-13T15:02:00Z"/>
              </w:rPr>
            </w:pPr>
            <w:del w:id="118" w:author="OPPO-Haorui" w:date="2023-07-13T15:02:00Z">
              <w:r w:rsidRPr="00C33F68" w:rsidDel="00CE15B5">
                <w:delText>1</w:delText>
              </w:r>
            </w:del>
          </w:p>
        </w:tc>
        <w:tc>
          <w:tcPr>
            <w:tcW w:w="1345" w:type="dxa"/>
            <w:gridSpan w:val="2"/>
            <w:tcBorders>
              <w:top w:val="nil"/>
              <w:left w:val="nil"/>
              <w:bottom w:val="nil"/>
              <w:right w:val="nil"/>
            </w:tcBorders>
          </w:tcPr>
          <w:p w14:paraId="0C163AF3" w14:textId="46B446B4" w:rsidR="00CE15B5" w:rsidRPr="00C33F68" w:rsidDel="00CE15B5" w:rsidRDefault="00CE15B5" w:rsidP="00F001B7">
            <w:pPr>
              <w:pStyle w:val="TAL"/>
              <w:rPr>
                <w:del w:id="119" w:author="OPPO-Haorui" w:date="2023-07-13T15:02:00Z"/>
              </w:rPr>
            </w:pPr>
          </w:p>
        </w:tc>
      </w:tr>
      <w:tr w:rsidR="00CE15B5" w:rsidRPr="00C33F68" w:rsidDel="00CE15B5" w14:paraId="0165F475" w14:textId="16B2E647" w:rsidTr="00F001B7">
        <w:trPr>
          <w:cantSplit/>
          <w:trHeight w:val="424"/>
          <w:jc w:val="center"/>
          <w:del w:id="120" w:author="OPPO-Haorui" w:date="2023-07-13T15:02:00Z"/>
        </w:trPr>
        <w:tc>
          <w:tcPr>
            <w:tcW w:w="2835" w:type="dxa"/>
            <w:gridSpan w:val="4"/>
            <w:tcBorders>
              <w:top w:val="single" w:sz="4" w:space="0" w:color="auto"/>
              <w:left w:val="single" w:sz="4" w:space="0" w:color="auto"/>
              <w:bottom w:val="single" w:sz="4" w:space="0" w:color="auto"/>
              <w:right w:val="single" w:sz="4" w:space="0" w:color="auto"/>
            </w:tcBorders>
            <w:hideMark/>
          </w:tcPr>
          <w:p w14:paraId="75D94B26" w14:textId="35362847" w:rsidR="00CE15B5" w:rsidRPr="00C33F68" w:rsidDel="00CE15B5" w:rsidRDefault="00CE15B5" w:rsidP="00F001B7">
            <w:pPr>
              <w:pStyle w:val="TAC"/>
              <w:rPr>
                <w:del w:id="121" w:author="OPPO-Haorui" w:date="2023-07-13T15:02:00Z"/>
                <w:lang w:eastAsia="zh-CN"/>
              </w:rPr>
            </w:pPr>
            <w:del w:id="122" w:author="OPPO-Haorui" w:date="2023-07-13T15:02:00Z">
              <w:r w:rsidDel="00CE15B5">
                <w:rPr>
                  <w:lang w:eastAsia="zh-CN"/>
                </w:rPr>
                <w:delText>Relay indication</w:delText>
              </w:r>
              <w:r w:rsidRPr="00C33F68" w:rsidDel="00CE15B5">
                <w:rPr>
                  <w:lang w:eastAsia="zh-CN"/>
                </w:rPr>
                <w:delText xml:space="preserve"> IEI</w:delText>
              </w:r>
            </w:del>
          </w:p>
        </w:tc>
        <w:tc>
          <w:tcPr>
            <w:tcW w:w="2468" w:type="dxa"/>
            <w:gridSpan w:val="5"/>
            <w:tcBorders>
              <w:top w:val="single" w:sz="4" w:space="0" w:color="auto"/>
              <w:left w:val="single" w:sz="4" w:space="0" w:color="auto"/>
              <w:right w:val="single" w:sz="4" w:space="0" w:color="auto"/>
            </w:tcBorders>
            <w:hideMark/>
          </w:tcPr>
          <w:p w14:paraId="2C24E698" w14:textId="0A76E775" w:rsidR="00CE15B5" w:rsidRPr="00C33F68" w:rsidDel="00CE15B5" w:rsidRDefault="00CE15B5" w:rsidP="00F001B7">
            <w:pPr>
              <w:pStyle w:val="TAC"/>
              <w:rPr>
                <w:del w:id="123" w:author="OPPO-Haorui" w:date="2023-07-13T15:02:00Z"/>
              </w:rPr>
            </w:pPr>
            <w:del w:id="124" w:author="OPPO-Haorui" w:date="2023-07-13T15:02:00Z">
              <w:r w:rsidRPr="00C33F68" w:rsidDel="00CE15B5">
                <w:rPr>
                  <w:lang w:eastAsia="zh-CN"/>
                </w:rPr>
                <w:delText>Spare</w:delText>
              </w:r>
            </w:del>
          </w:p>
        </w:tc>
        <w:tc>
          <w:tcPr>
            <w:tcW w:w="836" w:type="dxa"/>
            <w:gridSpan w:val="2"/>
            <w:tcBorders>
              <w:top w:val="single" w:sz="4" w:space="0" w:color="auto"/>
              <w:left w:val="single" w:sz="4" w:space="0" w:color="auto"/>
              <w:bottom w:val="single" w:sz="4" w:space="0" w:color="auto"/>
              <w:right w:val="single" w:sz="4" w:space="0" w:color="auto"/>
            </w:tcBorders>
          </w:tcPr>
          <w:p w14:paraId="1EAF1D61" w14:textId="4C68AAC0" w:rsidR="00CE15B5" w:rsidRPr="00C33F68" w:rsidDel="00CE15B5" w:rsidRDefault="00CE15B5" w:rsidP="00F001B7">
            <w:pPr>
              <w:pStyle w:val="TAC"/>
              <w:rPr>
                <w:del w:id="125" w:author="OPPO-Haorui" w:date="2023-07-13T15:02:00Z"/>
              </w:rPr>
            </w:pPr>
            <w:del w:id="126" w:author="OPPO-Haorui" w:date="2023-07-13T15:02:00Z">
              <w:r w:rsidDel="00CE15B5">
                <w:delText>RI</w:delText>
              </w:r>
            </w:del>
          </w:p>
        </w:tc>
        <w:tc>
          <w:tcPr>
            <w:tcW w:w="1378" w:type="dxa"/>
            <w:gridSpan w:val="2"/>
            <w:tcBorders>
              <w:top w:val="nil"/>
              <w:left w:val="nil"/>
              <w:bottom w:val="nil"/>
              <w:right w:val="nil"/>
            </w:tcBorders>
            <w:hideMark/>
          </w:tcPr>
          <w:p w14:paraId="3F06C2A4" w14:textId="4040F2E4" w:rsidR="00CE15B5" w:rsidRPr="00C33F68" w:rsidDel="00CE15B5" w:rsidRDefault="00CE15B5" w:rsidP="00F001B7">
            <w:pPr>
              <w:pStyle w:val="TAL"/>
              <w:rPr>
                <w:del w:id="127" w:author="OPPO-Haorui" w:date="2023-07-13T15:02:00Z"/>
              </w:rPr>
            </w:pPr>
            <w:del w:id="128" w:author="OPPO-Haorui" w:date="2023-07-13T15:02:00Z">
              <w:r w:rsidRPr="00C33F68" w:rsidDel="00CE15B5">
                <w:delText>octet 1</w:delText>
              </w:r>
            </w:del>
          </w:p>
        </w:tc>
      </w:tr>
    </w:tbl>
    <w:p w14:paraId="3F5FEF0A" w14:textId="09D0AFE0" w:rsidR="00CE15B5" w:rsidRPr="00C33F68" w:rsidDel="00CE15B5" w:rsidRDefault="00CE15B5" w:rsidP="00CE15B5">
      <w:pPr>
        <w:pStyle w:val="TF"/>
        <w:rPr>
          <w:del w:id="129" w:author="OPPO-Haorui" w:date="2023-07-13T15:02:00Z"/>
        </w:rPr>
      </w:pPr>
      <w:del w:id="130" w:author="OPPO-Haorui" w:date="2023-07-13T15:02:00Z">
        <w:r w:rsidRPr="00C33F68" w:rsidDel="00CE15B5">
          <w:delText>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delText>y</w:delText>
        </w:r>
        <w:r w:rsidRPr="00C33F68" w:rsidDel="00CE15B5">
          <w:rPr>
            <w:lang w:eastAsia="zh-CN"/>
          </w:rPr>
          <w:delText>.1</w:delText>
        </w:r>
        <w:r w:rsidRPr="00C33F68" w:rsidDel="00CE15B5">
          <w:delText xml:space="preserve">: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w:delText>
        </w:r>
        <w:r w:rsidRPr="00C33F68" w:rsidDel="00CE15B5">
          <w:delText>information element</w:delText>
        </w:r>
      </w:del>
    </w:p>
    <w:p w14:paraId="5E6237DC" w14:textId="14CCF96B" w:rsidR="00CE15B5" w:rsidRPr="00C33F68" w:rsidDel="00CE15B5" w:rsidRDefault="00CE15B5" w:rsidP="00CE15B5">
      <w:pPr>
        <w:pStyle w:val="TH"/>
        <w:rPr>
          <w:del w:id="131" w:author="OPPO-Haorui" w:date="2023-07-13T15:02:00Z"/>
          <w:lang w:eastAsia="zh-CN"/>
        </w:rPr>
      </w:pPr>
      <w:del w:id="132" w:author="OPPO-Haorui" w:date="2023-07-13T15:02:00Z">
        <w:r w:rsidRPr="00C33F68" w:rsidDel="00CE15B5">
          <w:delText>Table 11.</w:delText>
        </w:r>
        <w:r w:rsidRPr="00C33F68" w:rsidDel="00CE15B5">
          <w:rPr>
            <w:lang w:eastAsia="zh-CN"/>
          </w:rPr>
          <w:delText>2</w:delText>
        </w:r>
        <w:r w:rsidRPr="00C33F68" w:rsidDel="00CE15B5">
          <w:delText>.</w:delText>
        </w:r>
        <w:r w:rsidDel="00CE15B5">
          <w:rPr>
            <w:lang w:eastAsia="zh-CN"/>
          </w:rPr>
          <w:delText>y</w:delText>
        </w:r>
        <w:r w:rsidRPr="00C33F68" w:rsidDel="00CE15B5">
          <w:delText xml:space="preserve">.1: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information </w:delText>
        </w:r>
        <w:r w:rsidRPr="00C33F68" w:rsidDel="00CE15B5">
          <w:delText>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E15B5" w:rsidRPr="00C33F68" w:rsidDel="00CE15B5" w14:paraId="11F68A35" w14:textId="760892B0" w:rsidTr="00F001B7">
        <w:trPr>
          <w:cantSplit/>
          <w:trHeight w:val="212"/>
          <w:jc w:val="center"/>
          <w:del w:id="133" w:author="OPPO-Haorui" w:date="2023-07-13T15:02:00Z"/>
        </w:trPr>
        <w:tc>
          <w:tcPr>
            <w:tcW w:w="7912" w:type="dxa"/>
            <w:gridSpan w:val="5"/>
            <w:tcBorders>
              <w:top w:val="single" w:sz="4" w:space="0" w:color="auto"/>
              <w:left w:val="single" w:sz="4" w:space="0" w:color="auto"/>
              <w:bottom w:val="nil"/>
              <w:right w:val="single" w:sz="4" w:space="0" w:color="auto"/>
            </w:tcBorders>
            <w:hideMark/>
          </w:tcPr>
          <w:p w14:paraId="7905E76F" w14:textId="60438105" w:rsidR="00CE15B5" w:rsidRPr="00C33F68" w:rsidDel="00CE15B5" w:rsidRDefault="00CE15B5" w:rsidP="00F001B7">
            <w:pPr>
              <w:pStyle w:val="TAL"/>
              <w:rPr>
                <w:del w:id="134" w:author="OPPO-Haorui" w:date="2023-07-13T15:02:00Z"/>
                <w:lang w:eastAsia="zh-CN"/>
              </w:rPr>
            </w:pPr>
            <w:del w:id="135" w:author="OPPO-Haorui" w:date="2023-07-13T15:02:00Z">
              <w:r w:rsidDel="00CE15B5">
                <w:rPr>
                  <w:lang w:eastAsia="zh-CN"/>
                </w:rPr>
                <w:delText xml:space="preserve">Relay indication </w:delText>
              </w:r>
              <w:r w:rsidRPr="00C33F68" w:rsidDel="00CE15B5">
                <w:rPr>
                  <w:lang w:eastAsia="zh-CN"/>
                </w:rPr>
                <w:delText xml:space="preserve">(RI) (octet </w:delText>
              </w:r>
              <w:r w:rsidDel="00CE15B5">
                <w:rPr>
                  <w:lang w:eastAsia="zh-CN"/>
                </w:rPr>
                <w:delText>1</w:delText>
              </w:r>
              <w:r w:rsidRPr="00C33F68" w:rsidDel="00CE15B5">
                <w:rPr>
                  <w:lang w:eastAsia="zh-CN"/>
                </w:rPr>
                <w:delText>, bit 1)</w:delText>
              </w:r>
            </w:del>
          </w:p>
          <w:p w14:paraId="728C7878" w14:textId="6F2192C5" w:rsidR="00CE15B5" w:rsidRPr="00C33F68" w:rsidDel="00CE15B5" w:rsidRDefault="00CE15B5" w:rsidP="00F001B7">
            <w:pPr>
              <w:pStyle w:val="TAL"/>
              <w:rPr>
                <w:del w:id="136" w:author="OPPO-Haorui" w:date="2023-07-13T15:02:00Z"/>
                <w:lang w:eastAsia="zh-CN"/>
              </w:rPr>
            </w:pPr>
            <w:del w:id="137" w:author="OPPO-Haorui" w:date="2023-07-13T15:02:00Z">
              <w:r w:rsidRPr="00C33F68" w:rsidDel="00CE15B5">
                <w:rPr>
                  <w:lang w:eastAsia="zh-CN"/>
                </w:rPr>
                <w:delText>The bit is used to indicate whether or not the UE</w:delText>
              </w:r>
              <w:r w:rsidDel="00CE15B5">
                <w:rPr>
                  <w:lang w:eastAsia="zh-CN"/>
                </w:rPr>
                <w:delText>’s</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 xml:space="preserve">nfo ID </w:delText>
              </w:r>
              <w:r w:rsidDel="00CE15B5">
                <w:rPr>
                  <w:lang w:eastAsia="zh-CN"/>
                </w:rPr>
                <w:delText>can be re</w:delText>
              </w:r>
              <w:r w:rsidRPr="00240731" w:rsidDel="00CE15B5">
                <w:rPr>
                  <w:lang w:eastAsia="zh-CN"/>
                </w:rPr>
                <w:delText>broadcast</w:delText>
              </w:r>
              <w:r w:rsidDel="00CE15B5">
                <w:rPr>
                  <w:lang w:eastAsia="zh-CN"/>
                </w:rPr>
                <w:delText>ed</w:delText>
              </w:r>
              <w:r w:rsidRPr="00240731" w:rsidDel="00CE15B5">
                <w:rPr>
                  <w:lang w:eastAsia="zh-CN"/>
                </w:rPr>
                <w:delText xml:space="preserve"> during the</w:delText>
              </w:r>
              <w:r w:rsidDel="00CE15B5">
                <w:rPr>
                  <w:lang w:eastAsia="zh-CN"/>
                </w:rPr>
                <w:delText xml:space="preserve"> </w:delText>
              </w:r>
              <w:r w:rsidRPr="00C33F68" w:rsidDel="00CE15B5">
                <w:rPr>
                  <w:lang w:eastAsia="zh-CN"/>
                </w:rPr>
                <w:delText>5G ProSe direct discovery procedure over PC5 interface</w:delText>
              </w:r>
              <w:r w:rsidDel="00CE15B5">
                <w:rPr>
                  <w:lang w:eastAsia="zh-CN"/>
                </w:rPr>
                <w:delText xml:space="preserve"> procedure</w:delText>
              </w:r>
              <w:r w:rsidRPr="00C33F68" w:rsidDel="00CE15B5">
                <w:rPr>
                  <w:lang w:eastAsia="zh-CN"/>
                </w:rPr>
                <w:delText>.</w:delText>
              </w:r>
            </w:del>
          </w:p>
        </w:tc>
      </w:tr>
      <w:tr w:rsidR="00CE15B5" w:rsidRPr="00C33F68" w:rsidDel="00CE15B5" w14:paraId="198E21EA" w14:textId="6D38DE01" w:rsidTr="00F001B7">
        <w:trPr>
          <w:cantSplit/>
          <w:trHeight w:val="212"/>
          <w:jc w:val="center"/>
          <w:del w:id="138" w:author="OPPO-Haorui" w:date="2023-07-13T15:02:00Z"/>
        </w:trPr>
        <w:tc>
          <w:tcPr>
            <w:tcW w:w="7912" w:type="dxa"/>
            <w:gridSpan w:val="5"/>
            <w:tcBorders>
              <w:top w:val="nil"/>
              <w:left w:val="single" w:sz="4" w:space="0" w:color="auto"/>
              <w:bottom w:val="nil"/>
              <w:right w:val="single" w:sz="4" w:space="0" w:color="auto"/>
            </w:tcBorders>
            <w:hideMark/>
          </w:tcPr>
          <w:p w14:paraId="3A20DB69" w14:textId="3E6CC11A" w:rsidR="00CE15B5" w:rsidRPr="00C33F68" w:rsidDel="00CE15B5" w:rsidRDefault="00CE15B5" w:rsidP="00F001B7">
            <w:pPr>
              <w:pStyle w:val="TAL"/>
              <w:rPr>
                <w:del w:id="139" w:author="OPPO-Haorui" w:date="2023-07-13T15:02:00Z"/>
                <w:lang w:eastAsia="zh-CN"/>
              </w:rPr>
            </w:pPr>
            <w:del w:id="140" w:author="OPPO-Haorui" w:date="2023-07-13T15:02:00Z">
              <w:r w:rsidRPr="00C33F68" w:rsidDel="00CE15B5">
                <w:rPr>
                  <w:lang w:eastAsia="zh-CN"/>
                </w:rPr>
                <w:delText>Bit</w:delText>
              </w:r>
            </w:del>
          </w:p>
        </w:tc>
      </w:tr>
      <w:tr w:rsidR="00CE15B5" w:rsidRPr="00C33F68" w:rsidDel="00CE15B5" w14:paraId="795A9E85" w14:textId="37E39288" w:rsidTr="00F001B7">
        <w:trPr>
          <w:cantSplit/>
          <w:trHeight w:val="212"/>
          <w:jc w:val="center"/>
          <w:del w:id="141" w:author="OPPO-Haorui" w:date="2023-07-13T15:02:00Z"/>
        </w:trPr>
        <w:tc>
          <w:tcPr>
            <w:tcW w:w="364" w:type="dxa"/>
            <w:tcBorders>
              <w:top w:val="nil"/>
              <w:left w:val="single" w:sz="4" w:space="0" w:color="auto"/>
              <w:bottom w:val="nil"/>
              <w:right w:val="nil"/>
            </w:tcBorders>
            <w:hideMark/>
          </w:tcPr>
          <w:p w14:paraId="7CB7CE85" w14:textId="41E5EAC0" w:rsidR="00CE15B5" w:rsidRPr="00C33F68" w:rsidDel="00CE15B5" w:rsidRDefault="00CE15B5" w:rsidP="00F001B7">
            <w:pPr>
              <w:pStyle w:val="TAL"/>
              <w:rPr>
                <w:del w:id="142" w:author="OPPO-Haorui" w:date="2023-07-13T15:02:00Z"/>
                <w:lang w:eastAsia="zh-CN"/>
              </w:rPr>
            </w:pPr>
            <w:del w:id="143" w:author="OPPO-Haorui" w:date="2023-07-13T15:02:00Z">
              <w:r w:rsidRPr="00C33F68" w:rsidDel="00CE15B5">
                <w:rPr>
                  <w:lang w:eastAsia="zh-CN"/>
                </w:rPr>
                <w:delText>1</w:delText>
              </w:r>
            </w:del>
          </w:p>
        </w:tc>
        <w:tc>
          <w:tcPr>
            <w:tcW w:w="317" w:type="dxa"/>
            <w:tcBorders>
              <w:top w:val="nil"/>
              <w:left w:val="nil"/>
              <w:bottom w:val="nil"/>
              <w:right w:val="nil"/>
            </w:tcBorders>
          </w:tcPr>
          <w:p w14:paraId="327AAD38" w14:textId="2C6BA590" w:rsidR="00CE15B5" w:rsidRPr="00C33F68" w:rsidDel="00CE15B5" w:rsidRDefault="00CE15B5" w:rsidP="00F001B7">
            <w:pPr>
              <w:pStyle w:val="TAL"/>
              <w:rPr>
                <w:del w:id="144" w:author="OPPO-Haorui" w:date="2023-07-13T15:02:00Z"/>
                <w:lang w:eastAsia="zh-CN"/>
              </w:rPr>
            </w:pPr>
          </w:p>
        </w:tc>
        <w:tc>
          <w:tcPr>
            <w:tcW w:w="316" w:type="dxa"/>
            <w:tcBorders>
              <w:top w:val="nil"/>
              <w:left w:val="nil"/>
              <w:bottom w:val="nil"/>
              <w:right w:val="nil"/>
            </w:tcBorders>
          </w:tcPr>
          <w:p w14:paraId="2753FC36" w14:textId="38BB48AC" w:rsidR="00CE15B5" w:rsidRPr="00C33F68" w:rsidDel="00CE15B5" w:rsidRDefault="00CE15B5" w:rsidP="00F001B7">
            <w:pPr>
              <w:pStyle w:val="TAL"/>
              <w:rPr>
                <w:del w:id="145" w:author="OPPO-Haorui" w:date="2023-07-13T15:02:00Z"/>
                <w:lang w:eastAsia="zh-CN"/>
              </w:rPr>
            </w:pPr>
          </w:p>
        </w:tc>
        <w:tc>
          <w:tcPr>
            <w:tcW w:w="316" w:type="dxa"/>
            <w:tcBorders>
              <w:top w:val="nil"/>
              <w:left w:val="nil"/>
              <w:bottom w:val="nil"/>
              <w:right w:val="nil"/>
            </w:tcBorders>
          </w:tcPr>
          <w:p w14:paraId="5BFF664D" w14:textId="03DFD3A4" w:rsidR="00CE15B5" w:rsidRPr="00C33F68" w:rsidDel="00CE15B5" w:rsidRDefault="00CE15B5" w:rsidP="00F001B7">
            <w:pPr>
              <w:pStyle w:val="TAL"/>
              <w:rPr>
                <w:del w:id="146" w:author="OPPO-Haorui" w:date="2023-07-13T15:02:00Z"/>
                <w:lang w:eastAsia="zh-CN"/>
              </w:rPr>
            </w:pPr>
          </w:p>
        </w:tc>
        <w:tc>
          <w:tcPr>
            <w:tcW w:w="6599" w:type="dxa"/>
            <w:tcBorders>
              <w:top w:val="nil"/>
              <w:left w:val="nil"/>
              <w:bottom w:val="nil"/>
              <w:right w:val="single" w:sz="4" w:space="0" w:color="auto"/>
            </w:tcBorders>
          </w:tcPr>
          <w:p w14:paraId="70048B23" w14:textId="3CC6F64C" w:rsidR="00CE15B5" w:rsidRPr="00C33F68" w:rsidDel="00CE15B5" w:rsidRDefault="00CE15B5" w:rsidP="00F001B7">
            <w:pPr>
              <w:pStyle w:val="TAL"/>
              <w:rPr>
                <w:del w:id="147" w:author="OPPO-Haorui" w:date="2023-07-13T15:02:00Z"/>
                <w:lang w:eastAsia="zh-CN"/>
              </w:rPr>
            </w:pPr>
          </w:p>
        </w:tc>
      </w:tr>
      <w:tr w:rsidR="00CE15B5" w:rsidRPr="00C33F68" w:rsidDel="00CE15B5" w14:paraId="42BFDAD9" w14:textId="2D1F4B30" w:rsidTr="00F001B7">
        <w:trPr>
          <w:cantSplit/>
          <w:trHeight w:val="423"/>
          <w:jc w:val="center"/>
          <w:del w:id="148" w:author="OPPO-Haorui" w:date="2023-07-13T15:02:00Z"/>
        </w:trPr>
        <w:tc>
          <w:tcPr>
            <w:tcW w:w="364" w:type="dxa"/>
            <w:tcBorders>
              <w:top w:val="nil"/>
              <w:left w:val="single" w:sz="4" w:space="0" w:color="auto"/>
              <w:bottom w:val="nil"/>
              <w:right w:val="nil"/>
            </w:tcBorders>
            <w:hideMark/>
          </w:tcPr>
          <w:p w14:paraId="2480483C" w14:textId="385F482E" w:rsidR="00CE15B5" w:rsidRPr="00C33F68" w:rsidDel="00CE15B5" w:rsidRDefault="00CE15B5" w:rsidP="00F001B7">
            <w:pPr>
              <w:pStyle w:val="TAL"/>
              <w:rPr>
                <w:del w:id="149" w:author="OPPO-Haorui" w:date="2023-07-13T15:02:00Z"/>
                <w:lang w:eastAsia="zh-CN"/>
              </w:rPr>
            </w:pPr>
            <w:del w:id="150" w:author="OPPO-Haorui" w:date="2023-07-13T15:02:00Z">
              <w:r w:rsidRPr="00C33F68" w:rsidDel="00CE15B5">
                <w:rPr>
                  <w:lang w:eastAsia="zh-CN"/>
                </w:rPr>
                <w:delText>0</w:delText>
              </w:r>
            </w:del>
          </w:p>
        </w:tc>
        <w:tc>
          <w:tcPr>
            <w:tcW w:w="317" w:type="dxa"/>
            <w:tcBorders>
              <w:top w:val="nil"/>
              <w:left w:val="nil"/>
              <w:bottom w:val="nil"/>
              <w:right w:val="nil"/>
            </w:tcBorders>
            <w:hideMark/>
          </w:tcPr>
          <w:p w14:paraId="685FD945" w14:textId="3A60D4B8" w:rsidR="00CE15B5" w:rsidRPr="00C33F68" w:rsidDel="00CE15B5" w:rsidRDefault="00CE15B5" w:rsidP="00F001B7">
            <w:pPr>
              <w:pStyle w:val="TAL"/>
              <w:rPr>
                <w:del w:id="151" w:author="OPPO-Haorui" w:date="2023-07-13T15:02:00Z"/>
                <w:lang w:eastAsia="zh-CN"/>
              </w:rPr>
            </w:pPr>
          </w:p>
        </w:tc>
        <w:tc>
          <w:tcPr>
            <w:tcW w:w="316" w:type="dxa"/>
            <w:tcBorders>
              <w:top w:val="nil"/>
              <w:left w:val="nil"/>
              <w:bottom w:val="nil"/>
              <w:right w:val="nil"/>
            </w:tcBorders>
          </w:tcPr>
          <w:p w14:paraId="401F241A" w14:textId="2FCD5FAD" w:rsidR="00CE15B5" w:rsidRPr="00C33F68" w:rsidDel="00CE15B5" w:rsidRDefault="00CE15B5" w:rsidP="00F001B7">
            <w:pPr>
              <w:pStyle w:val="TAL"/>
              <w:rPr>
                <w:del w:id="152" w:author="OPPO-Haorui" w:date="2023-07-13T15:02:00Z"/>
                <w:lang w:eastAsia="zh-CN"/>
              </w:rPr>
            </w:pPr>
          </w:p>
        </w:tc>
        <w:tc>
          <w:tcPr>
            <w:tcW w:w="316" w:type="dxa"/>
            <w:tcBorders>
              <w:top w:val="nil"/>
              <w:left w:val="nil"/>
              <w:bottom w:val="nil"/>
              <w:right w:val="nil"/>
            </w:tcBorders>
          </w:tcPr>
          <w:p w14:paraId="05B8D2D7" w14:textId="74DC389A" w:rsidR="00CE15B5" w:rsidRPr="00C33F68" w:rsidDel="00CE15B5" w:rsidRDefault="00CE15B5" w:rsidP="00F001B7">
            <w:pPr>
              <w:pStyle w:val="TAL"/>
              <w:rPr>
                <w:del w:id="153" w:author="OPPO-Haorui" w:date="2023-07-13T15:02:00Z"/>
                <w:lang w:eastAsia="zh-CN"/>
              </w:rPr>
            </w:pPr>
          </w:p>
        </w:tc>
        <w:tc>
          <w:tcPr>
            <w:tcW w:w="6599" w:type="dxa"/>
            <w:tcBorders>
              <w:top w:val="nil"/>
              <w:left w:val="nil"/>
              <w:bottom w:val="nil"/>
              <w:right w:val="single" w:sz="4" w:space="0" w:color="auto"/>
            </w:tcBorders>
            <w:hideMark/>
          </w:tcPr>
          <w:p w14:paraId="1E7D29F8" w14:textId="442A7D8C" w:rsidR="00CE15B5" w:rsidRPr="00C33F68" w:rsidDel="00CE15B5" w:rsidRDefault="00CE15B5" w:rsidP="00F001B7">
            <w:pPr>
              <w:pStyle w:val="TAL"/>
              <w:rPr>
                <w:del w:id="154" w:author="OPPO-Haorui" w:date="2023-07-13T15:02:00Z"/>
                <w:lang w:eastAsia="zh-CN"/>
              </w:rPr>
            </w:pPr>
            <w:del w:id="155" w:author="OPPO-Haorui" w:date="2023-07-13T15:02:00Z">
              <w:r w:rsidRPr="00D43652" w:rsidDel="00CE15B5">
                <w:rPr>
                  <w:lang w:eastAsia="zh-CN"/>
                </w:rPr>
                <w:delText>It is not allowed to broadcast the user info ID</w:delText>
              </w:r>
              <w:r w:rsidDel="00CE15B5">
                <w:rPr>
                  <w:lang w:eastAsia="zh-CN"/>
                </w:rPr>
                <w:delText>.</w:delText>
              </w:r>
            </w:del>
          </w:p>
        </w:tc>
      </w:tr>
      <w:tr w:rsidR="00CE15B5" w:rsidRPr="00C33F68" w:rsidDel="00CE15B5" w14:paraId="32C0DAB3" w14:textId="6C4C2D9B" w:rsidTr="00F001B7">
        <w:trPr>
          <w:cantSplit/>
          <w:trHeight w:val="415"/>
          <w:jc w:val="center"/>
          <w:del w:id="156" w:author="OPPO-Haorui" w:date="2023-07-13T15:02:00Z"/>
        </w:trPr>
        <w:tc>
          <w:tcPr>
            <w:tcW w:w="364" w:type="dxa"/>
            <w:tcBorders>
              <w:top w:val="nil"/>
              <w:left w:val="single" w:sz="4" w:space="0" w:color="auto"/>
              <w:bottom w:val="nil"/>
              <w:right w:val="nil"/>
            </w:tcBorders>
            <w:hideMark/>
          </w:tcPr>
          <w:p w14:paraId="553B82CF" w14:textId="64F899BC" w:rsidR="00CE15B5" w:rsidRPr="00C33F68" w:rsidDel="00CE15B5" w:rsidRDefault="00CE15B5" w:rsidP="00F001B7">
            <w:pPr>
              <w:pStyle w:val="TAL"/>
              <w:rPr>
                <w:del w:id="157" w:author="OPPO-Haorui" w:date="2023-07-13T15:02:00Z"/>
                <w:lang w:eastAsia="zh-CN"/>
              </w:rPr>
            </w:pPr>
            <w:del w:id="158" w:author="OPPO-Haorui" w:date="2023-07-13T15:02:00Z">
              <w:r w:rsidRPr="00C33F68" w:rsidDel="00CE15B5">
                <w:rPr>
                  <w:lang w:eastAsia="zh-CN"/>
                </w:rPr>
                <w:delText>1</w:delText>
              </w:r>
            </w:del>
          </w:p>
        </w:tc>
        <w:tc>
          <w:tcPr>
            <w:tcW w:w="317" w:type="dxa"/>
            <w:tcBorders>
              <w:top w:val="nil"/>
              <w:left w:val="nil"/>
              <w:bottom w:val="nil"/>
              <w:right w:val="nil"/>
            </w:tcBorders>
            <w:hideMark/>
          </w:tcPr>
          <w:p w14:paraId="67162014" w14:textId="302EAC98" w:rsidR="00CE15B5" w:rsidRPr="00C33F68" w:rsidDel="00CE15B5" w:rsidRDefault="00CE15B5" w:rsidP="00F001B7">
            <w:pPr>
              <w:pStyle w:val="TAL"/>
              <w:rPr>
                <w:del w:id="159" w:author="OPPO-Haorui" w:date="2023-07-13T15:02:00Z"/>
                <w:lang w:eastAsia="zh-CN"/>
              </w:rPr>
            </w:pPr>
          </w:p>
        </w:tc>
        <w:tc>
          <w:tcPr>
            <w:tcW w:w="316" w:type="dxa"/>
            <w:tcBorders>
              <w:top w:val="nil"/>
              <w:left w:val="nil"/>
              <w:bottom w:val="nil"/>
              <w:right w:val="nil"/>
            </w:tcBorders>
          </w:tcPr>
          <w:p w14:paraId="56D99A26" w14:textId="09A02142" w:rsidR="00CE15B5" w:rsidRPr="00C33F68" w:rsidDel="00CE15B5" w:rsidRDefault="00CE15B5" w:rsidP="00F001B7">
            <w:pPr>
              <w:pStyle w:val="TAL"/>
              <w:rPr>
                <w:del w:id="160" w:author="OPPO-Haorui" w:date="2023-07-13T15:02:00Z"/>
                <w:lang w:eastAsia="zh-CN"/>
              </w:rPr>
            </w:pPr>
          </w:p>
        </w:tc>
        <w:tc>
          <w:tcPr>
            <w:tcW w:w="316" w:type="dxa"/>
            <w:tcBorders>
              <w:top w:val="nil"/>
              <w:left w:val="nil"/>
              <w:bottom w:val="nil"/>
              <w:right w:val="nil"/>
            </w:tcBorders>
          </w:tcPr>
          <w:p w14:paraId="74FB7972" w14:textId="5F2892E1" w:rsidR="00CE15B5" w:rsidRPr="00C33F68" w:rsidDel="00CE15B5" w:rsidRDefault="00CE15B5" w:rsidP="00F001B7">
            <w:pPr>
              <w:pStyle w:val="TAL"/>
              <w:rPr>
                <w:del w:id="161" w:author="OPPO-Haorui" w:date="2023-07-13T15:02:00Z"/>
                <w:lang w:eastAsia="zh-CN"/>
              </w:rPr>
            </w:pPr>
          </w:p>
        </w:tc>
        <w:tc>
          <w:tcPr>
            <w:tcW w:w="6599" w:type="dxa"/>
            <w:tcBorders>
              <w:top w:val="nil"/>
              <w:left w:val="nil"/>
              <w:bottom w:val="nil"/>
              <w:right w:val="single" w:sz="4" w:space="0" w:color="auto"/>
            </w:tcBorders>
            <w:hideMark/>
          </w:tcPr>
          <w:p w14:paraId="6E6EFBDA" w14:textId="7D10103F" w:rsidR="00CE15B5" w:rsidRPr="00C33F68" w:rsidDel="00CE15B5" w:rsidRDefault="00CE15B5" w:rsidP="00F001B7">
            <w:pPr>
              <w:pStyle w:val="TAL"/>
              <w:rPr>
                <w:del w:id="162" w:author="OPPO-Haorui" w:date="2023-07-13T15:02:00Z"/>
                <w:lang w:eastAsia="zh-CN"/>
              </w:rPr>
            </w:pPr>
            <w:del w:id="163" w:author="OPPO-Haorui" w:date="2023-07-13T15:02:00Z">
              <w:r w:rsidRPr="00D43652" w:rsidDel="00CE15B5">
                <w:rPr>
                  <w:lang w:eastAsia="zh-CN"/>
                </w:rPr>
                <w:delText>It is allowed to broadcast the user info ID.</w:delText>
              </w:r>
            </w:del>
          </w:p>
        </w:tc>
      </w:tr>
      <w:tr w:rsidR="00CE15B5" w:rsidRPr="00C33F68" w:rsidDel="00CE15B5" w14:paraId="441ADA4B" w14:textId="270F059C" w:rsidTr="00F001B7">
        <w:trPr>
          <w:cantSplit/>
          <w:trHeight w:val="635"/>
          <w:jc w:val="center"/>
          <w:del w:id="164" w:author="OPPO-Haorui" w:date="2023-07-13T15:02:00Z"/>
        </w:trPr>
        <w:tc>
          <w:tcPr>
            <w:tcW w:w="7912" w:type="dxa"/>
            <w:gridSpan w:val="5"/>
            <w:tcBorders>
              <w:top w:val="nil"/>
              <w:left w:val="single" w:sz="4" w:space="0" w:color="auto"/>
              <w:right w:val="single" w:sz="4" w:space="0" w:color="auto"/>
            </w:tcBorders>
          </w:tcPr>
          <w:p w14:paraId="2B92CC49" w14:textId="417E82BA" w:rsidR="00CE15B5" w:rsidRPr="00C33F68" w:rsidDel="00CE15B5" w:rsidRDefault="00CE15B5" w:rsidP="00F001B7">
            <w:pPr>
              <w:pStyle w:val="TAL"/>
              <w:rPr>
                <w:del w:id="165" w:author="OPPO-Haorui" w:date="2023-07-13T15:02:00Z"/>
                <w:lang w:eastAsia="zh-CN"/>
              </w:rPr>
            </w:pPr>
          </w:p>
          <w:p w14:paraId="39B3DC65" w14:textId="36744F32" w:rsidR="00CE15B5" w:rsidRPr="00C33F68" w:rsidDel="00CE15B5" w:rsidRDefault="00CE15B5" w:rsidP="00F001B7">
            <w:pPr>
              <w:pStyle w:val="TAL"/>
              <w:rPr>
                <w:del w:id="166" w:author="OPPO-Haorui" w:date="2023-07-13T15:02:00Z"/>
                <w:lang w:eastAsia="zh-CN"/>
              </w:rPr>
            </w:pPr>
            <w:del w:id="167" w:author="OPPO-Haorui" w:date="2023-07-13T15:02:00Z">
              <w:r w:rsidRPr="00C33F68" w:rsidDel="00CE15B5">
                <w:rPr>
                  <w:lang w:eastAsia="zh-CN"/>
                </w:rPr>
                <w:delText xml:space="preserve">Bits 2 to </w:delText>
              </w:r>
              <w:r w:rsidDel="00CE15B5">
                <w:rPr>
                  <w:lang w:eastAsia="zh-CN"/>
                </w:rPr>
                <w:delText>4</w:delText>
              </w:r>
              <w:r w:rsidRPr="00C33F68" w:rsidDel="00CE15B5">
                <w:rPr>
                  <w:lang w:eastAsia="zh-CN"/>
                </w:rPr>
                <w:delText xml:space="preserve"> of octet 1 are spare and shall be coded as zero.</w:delText>
              </w:r>
            </w:del>
          </w:p>
        </w:tc>
      </w:tr>
    </w:tbl>
    <w:p w14:paraId="553553A6" w14:textId="0657005A" w:rsidR="00CE15B5" w:rsidRPr="00C33F68" w:rsidDel="00CE15B5" w:rsidRDefault="00CE15B5" w:rsidP="00CE15B5">
      <w:pPr>
        <w:rPr>
          <w:del w:id="168" w:author="OPPO-Haorui" w:date="2023-07-13T15:02:00Z"/>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19A5" w14:textId="77777777" w:rsidR="00463C08" w:rsidRDefault="00463C08">
      <w:r>
        <w:separator/>
      </w:r>
    </w:p>
  </w:endnote>
  <w:endnote w:type="continuationSeparator" w:id="0">
    <w:p w14:paraId="4DC554EA" w14:textId="77777777" w:rsidR="00463C08" w:rsidRDefault="0046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CFBFC" w14:textId="77777777" w:rsidR="00463C08" w:rsidRDefault="00463C08">
      <w:r>
        <w:separator/>
      </w:r>
    </w:p>
  </w:footnote>
  <w:footnote w:type="continuationSeparator" w:id="0">
    <w:p w14:paraId="533FBE76" w14:textId="77777777" w:rsidR="00463C08" w:rsidRDefault="0046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85376"/>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472E"/>
    <w:rsid w:val="00305409"/>
    <w:rsid w:val="00305F43"/>
    <w:rsid w:val="0032428A"/>
    <w:rsid w:val="00330E49"/>
    <w:rsid w:val="003609EF"/>
    <w:rsid w:val="0036231A"/>
    <w:rsid w:val="00367D1D"/>
    <w:rsid w:val="00374DD4"/>
    <w:rsid w:val="003C21A9"/>
    <w:rsid w:val="003E1A36"/>
    <w:rsid w:val="00410371"/>
    <w:rsid w:val="004242F1"/>
    <w:rsid w:val="0042640D"/>
    <w:rsid w:val="00441C8B"/>
    <w:rsid w:val="00453F3E"/>
    <w:rsid w:val="00463C08"/>
    <w:rsid w:val="004B75B7"/>
    <w:rsid w:val="00505132"/>
    <w:rsid w:val="005141D9"/>
    <w:rsid w:val="0051580D"/>
    <w:rsid w:val="00520CA3"/>
    <w:rsid w:val="00547111"/>
    <w:rsid w:val="0055674B"/>
    <w:rsid w:val="005639F5"/>
    <w:rsid w:val="00583515"/>
    <w:rsid w:val="00592D74"/>
    <w:rsid w:val="005A53DE"/>
    <w:rsid w:val="005B0A78"/>
    <w:rsid w:val="005E2C4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912FC"/>
    <w:rsid w:val="00792342"/>
    <w:rsid w:val="0079607F"/>
    <w:rsid w:val="007977A8"/>
    <w:rsid w:val="007B512A"/>
    <w:rsid w:val="007C2097"/>
    <w:rsid w:val="007D6A07"/>
    <w:rsid w:val="007D6A43"/>
    <w:rsid w:val="007F7259"/>
    <w:rsid w:val="008040A8"/>
    <w:rsid w:val="00804359"/>
    <w:rsid w:val="008279FA"/>
    <w:rsid w:val="008626E7"/>
    <w:rsid w:val="00870EE7"/>
    <w:rsid w:val="008863B9"/>
    <w:rsid w:val="008A45A6"/>
    <w:rsid w:val="008B5B50"/>
    <w:rsid w:val="008D3CCC"/>
    <w:rsid w:val="008D69B7"/>
    <w:rsid w:val="008F07FB"/>
    <w:rsid w:val="008F3789"/>
    <w:rsid w:val="008F686C"/>
    <w:rsid w:val="009133B6"/>
    <w:rsid w:val="009148DE"/>
    <w:rsid w:val="00941E30"/>
    <w:rsid w:val="00943C95"/>
    <w:rsid w:val="009777D9"/>
    <w:rsid w:val="00991B88"/>
    <w:rsid w:val="009A5753"/>
    <w:rsid w:val="009A579D"/>
    <w:rsid w:val="009D5DD6"/>
    <w:rsid w:val="009D7DD4"/>
    <w:rsid w:val="009E3297"/>
    <w:rsid w:val="009E55B5"/>
    <w:rsid w:val="009F734F"/>
    <w:rsid w:val="00A246B6"/>
    <w:rsid w:val="00A24D93"/>
    <w:rsid w:val="00A312E5"/>
    <w:rsid w:val="00A4180D"/>
    <w:rsid w:val="00A47E70"/>
    <w:rsid w:val="00A50CF0"/>
    <w:rsid w:val="00A7671C"/>
    <w:rsid w:val="00A80F6E"/>
    <w:rsid w:val="00AA2CBC"/>
    <w:rsid w:val="00AB5ADD"/>
    <w:rsid w:val="00AC4DF6"/>
    <w:rsid w:val="00AC5820"/>
    <w:rsid w:val="00AD1CD8"/>
    <w:rsid w:val="00B01FAD"/>
    <w:rsid w:val="00B20A3B"/>
    <w:rsid w:val="00B258BB"/>
    <w:rsid w:val="00B313E0"/>
    <w:rsid w:val="00B35A93"/>
    <w:rsid w:val="00B67B97"/>
    <w:rsid w:val="00B968C8"/>
    <w:rsid w:val="00BA3EC5"/>
    <w:rsid w:val="00BA51D9"/>
    <w:rsid w:val="00BB5DFC"/>
    <w:rsid w:val="00BD1FE5"/>
    <w:rsid w:val="00BD279D"/>
    <w:rsid w:val="00BD6BB8"/>
    <w:rsid w:val="00C364E0"/>
    <w:rsid w:val="00C66BA2"/>
    <w:rsid w:val="00C870F6"/>
    <w:rsid w:val="00C95985"/>
    <w:rsid w:val="00CA745A"/>
    <w:rsid w:val="00CB6847"/>
    <w:rsid w:val="00CC094B"/>
    <w:rsid w:val="00CC5026"/>
    <w:rsid w:val="00CC68D0"/>
    <w:rsid w:val="00CE15B5"/>
    <w:rsid w:val="00D03F9A"/>
    <w:rsid w:val="00D06D51"/>
    <w:rsid w:val="00D24991"/>
    <w:rsid w:val="00D50255"/>
    <w:rsid w:val="00D52ADE"/>
    <w:rsid w:val="00D66520"/>
    <w:rsid w:val="00D80124"/>
    <w:rsid w:val="00D84AE9"/>
    <w:rsid w:val="00DA7C8B"/>
    <w:rsid w:val="00DB03AC"/>
    <w:rsid w:val="00DE34CF"/>
    <w:rsid w:val="00DE78EB"/>
    <w:rsid w:val="00E13F3D"/>
    <w:rsid w:val="00E34898"/>
    <w:rsid w:val="00EB09B7"/>
    <w:rsid w:val="00EB583A"/>
    <w:rsid w:val="00EE3332"/>
    <w:rsid w:val="00EE7D7C"/>
    <w:rsid w:val="00F25D98"/>
    <w:rsid w:val="00F300FB"/>
    <w:rsid w:val="00F61657"/>
    <w:rsid w:val="00F63AE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7067</Words>
  <Characters>40283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52</cp:revision>
  <cp:lastPrinted>1900-01-01T00:00:00Z</cp:lastPrinted>
  <dcterms:created xsi:type="dcterms:W3CDTF">2023-07-10T08:17:00Z</dcterms:created>
  <dcterms:modified xsi:type="dcterms:W3CDTF">2023-08-14T01:45:00Z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